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4A5F74"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F96BA5">
        <w:rPr>
          <w:b/>
          <w:noProof/>
          <w:sz w:val="24"/>
        </w:rPr>
        <w:t>8</w:t>
      </w:r>
      <w:r>
        <w:rPr>
          <w:b/>
          <w:i/>
          <w:noProof/>
          <w:sz w:val="28"/>
        </w:rPr>
        <w:tab/>
      </w:r>
      <w:r w:rsidR="00B96C83" w:rsidRPr="00160963">
        <w:rPr>
          <w:b/>
          <w:i/>
          <w:noProof/>
          <w:sz w:val="24"/>
          <w:szCs w:val="18"/>
        </w:rPr>
        <w:t>R4-2</w:t>
      </w:r>
      <w:r w:rsidR="00A24E1A">
        <w:rPr>
          <w:b/>
          <w:i/>
          <w:noProof/>
          <w:sz w:val="24"/>
          <w:szCs w:val="18"/>
        </w:rPr>
        <w:t>3</w:t>
      </w:r>
      <w:r w:rsidR="00DB3600">
        <w:rPr>
          <w:b/>
          <w:i/>
          <w:noProof/>
          <w:sz w:val="24"/>
          <w:szCs w:val="18"/>
        </w:rPr>
        <w:t>1379</w:t>
      </w:r>
      <w:r w:rsidR="005922FF">
        <w:rPr>
          <w:b/>
          <w:i/>
          <w:noProof/>
          <w:sz w:val="24"/>
          <w:szCs w:val="18"/>
        </w:rPr>
        <w:t>8</w:t>
      </w:r>
    </w:p>
    <w:p w14:paraId="384C2378" w14:textId="00765A7B" w:rsidR="00E01F98" w:rsidRPr="000D1862" w:rsidRDefault="00F96BA5" w:rsidP="00E01F98">
      <w:pPr>
        <w:pStyle w:val="Header"/>
        <w:tabs>
          <w:tab w:val="right" w:pos="9639"/>
        </w:tabs>
        <w:rPr>
          <w:sz w:val="24"/>
        </w:rPr>
      </w:pPr>
      <w:r>
        <w:rPr>
          <w:sz w:val="24"/>
        </w:rPr>
        <w:t>Toulouse</w:t>
      </w:r>
      <w:r w:rsidR="000D1862" w:rsidRPr="000D1862">
        <w:rPr>
          <w:sz w:val="24"/>
        </w:rPr>
        <w:t xml:space="preserve">, </w:t>
      </w:r>
      <w:r>
        <w:rPr>
          <w:sz w:val="24"/>
        </w:rPr>
        <w:t>France</w:t>
      </w:r>
      <w:r w:rsidR="000D1862" w:rsidRPr="000D1862">
        <w:rPr>
          <w:sz w:val="24"/>
        </w:rPr>
        <w:t xml:space="preserve">, </w:t>
      </w:r>
      <w:r>
        <w:rPr>
          <w:sz w:val="24"/>
        </w:rPr>
        <w:t>Aug</w:t>
      </w:r>
      <w:r w:rsidR="000D1862" w:rsidRPr="000D1862">
        <w:rPr>
          <w:sz w:val="24"/>
        </w:rPr>
        <w:t xml:space="preserve"> 2</w:t>
      </w:r>
      <w:r>
        <w:rPr>
          <w:sz w:val="24"/>
        </w:rPr>
        <w:t>1</w:t>
      </w:r>
      <w:r w:rsidR="000D1862" w:rsidRPr="000D1862">
        <w:rPr>
          <w:sz w:val="24"/>
        </w:rPr>
        <w:t xml:space="preserve">- </w:t>
      </w:r>
      <w:r>
        <w:rPr>
          <w:sz w:val="24"/>
        </w:rPr>
        <w:t>Aug</w:t>
      </w:r>
      <w:r w:rsidR="000D1862" w:rsidRPr="000D1862">
        <w:rPr>
          <w:sz w:val="24"/>
        </w:rPr>
        <w:t xml:space="preserve"> 2</w:t>
      </w:r>
      <w:r>
        <w:rPr>
          <w:sz w:val="24"/>
        </w:rPr>
        <w:t>5</w:t>
      </w:r>
      <w:r w:rsidR="001550EE" w:rsidRPr="00D3422C">
        <w:rPr>
          <w:sz w:val="24"/>
        </w:rPr>
        <w:t>, 202</w:t>
      </w:r>
      <w:r w:rsidR="00A24E1A">
        <w:rPr>
          <w:sz w:val="24"/>
        </w:rPr>
        <w:t>3</w:t>
      </w:r>
      <w:r w:rsidR="001550EE" w:rsidRPr="0091645B">
        <w:rPr>
          <w:sz w:val="24"/>
        </w:rPr>
        <w:t xml:space="preserve">    </w:t>
      </w:r>
      <w:r w:rsidR="00E01F9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9BAE07" w:rsidR="001E41F3" w:rsidRPr="00410371" w:rsidRDefault="00482F1F" w:rsidP="00547111">
            <w:pPr>
              <w:pStyle w:val="CRCoverPage"/>
              <w:spacing w:after="0"/>
              <w:rPr>
                <w:noProof/>
              </w:rPr>
            </w:pPr>
            <w:r w:rsidRPr="00482F1F">
              <w:rPr>
                <w:rFonts w:eastAsia="PMingLiU"/>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170BE1" w:rsidR="001E41F3" w:rsidRPr="00410371" w:rsidRDefault="00A4080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A216F6" w:rsidR="001E41F3" w:rsidRPr="00410371" w:rsidRDefault="009162D2">
            <w:pPr>
              <w:pStyle w:val="CRCoverPage"/>
              <w:spacing w:after="0"/>
              <w:jc w:val="center"/>
              <w:rPr>
                <w:noProof/>
                <w:sz w:val="28"/>
              </w:rPr>
            </w:pPr>
            <w:r w:rsidRPr="00CB3D20">
              <w:rPr>
                <w:rFonts w:eastAsia="PMingLiU"/>
                <w:b/>
                <w:noProof/>
                <w:sz w:val="28"/>
              </w:rPr>
              <w:t>1</w:t>
            </w:r>
            <w:r w:rsidR="005922FF">
              <w:rPr>
                <w:rFonts w:eastAsia="PMingLiU"/>
                <w:b/>
                <w:noProof/>
                <w:sz w:val="28"/>
              </w:rPr>
              <w:t>8</w:t>
            </w:r>
            <w:r w:rsidRPr="00CB3D20">
              <w:rPr>
                <w:rFonts w:eastAsia="PMingLiU"/>
                <w:b/>
                <w:noProof/>
                <w:sz w:val="28"/>
              </w:rPr>
              <w:t>.</w:t>
            </w:r>
            <w:r w:rsidR="005922FF">
              <w:rPr>
                <w:rFonts w:eastAsia="PMingLiU"/>
                <w:b/>
                <w:noProof/>
                <w:sz w:val="28"/>
              </w:rPr>
              <w:t>2</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A91C19" w:rsidR="001E41F3" w:rsidRDefault="00D85CC0">
            <w:pPr>
              <w:pStyle w:val="CRCoverPage"/>
              <w:spacing w:after="0"/>
              <w:ind w:left="100"/>
              <w:rPr>
                <w:noProof/>
              </w:rPr>
            </w:pPr>
            <w:proofErr w:type="spellStart"/>
            <w:r w:rsidRPr="00D85CC0">
              <w:t>draftCR</w:t>
            </w:r>
            <w:proofErr w:type="spellEnd"/>
            <w:r w:rsidRPr="00D85CC0">
              <w:t xml:space="preserve"> on RLM requirements for R18 FR2 HST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B1FCD3" w:rsidR="001E41F3" w:rsidRDefault="00F96BA5">
            <w:pPr>
              <w:pStyle w:val="CRCoverPage"/>
              <w:spacing w:after="0"/>
              <w:ind w:left="100"/>
              <w:rPr>
                <w:noProof/>
              </w:rPr>
            </w:pPr>
            <w:r>
              <w:rPr>
                <w:noProof/>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BC5E8B" w:rsidR="001E41F3" w:rsidRDefault="002F53BF">
            <w:pPr>
              <w:pStyle w:val="CRCoverPage"/>
              <w:spacing w:after="0"/>
              <w:ind w:left="100"/>
              <w:rPr>
                <w:noProof/>
              </w:rPr>
            </w:pPr>
            <w:r w:rsidRPr="002F53BF">
              <w:rPr>
                <w:noProof/>
              </w:rPr>
              <w:t>NR_HST_FR2_enh-Core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ED8F82"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A24E1A">
              <w:rPr>
                <w:noProof/>
              </w:rPr>
              <w:t>3</w:t>
            </w:r>
            <w:r>
              <w:rPr>
                <w:noProof/>
              </w:rPr>
              <w:t>-</w:t>
            </w:r>
            <w:r w:rsidR="00F96BA5">
              <w:rPr>
                <w:noProof/>
              </w:rPr>
              <w:t>08</w:t>
            </w:r>
            <w:r w:rsidR="00A40805">
              <w:rPr>
                <w:noProof/>
              </w:rPr>
              <w:t>-</w:t>
            </w:r>
            <w:r w:rsidR="00A909E2">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60F02E" w:rsidR="001E41F3" w:rsidRDefault="00744F3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0695D7"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44F3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01DAFE" w:rsidR="00A40805" w:rsidRDefault="00A24314" w:rsidP="00F96BA5">
            <w:pPr>
              <w:pStyle w:val="CRCoverPage"/>
              <w:numPr>
                <w:ilvl w:val="0"/>
                <w:numId w:val="15"/>
              </w:numPr>
              <w:spacing w:after="0"/>
            </w:pPr>
            <w:r>
              <w:t xml:space="preserve">For simultaneous </w:t>
            </w:r>
            <w:proofErr w:type="spellStart"/>
            <w:r>
              <w:t>multipanel</w:t>
            </w:r>
            <w:proofErr w:type="spellEnd"/>
            <w:r>
              <w:t xml:space="preserve"> reception in a bi-directional scenario, i</w:t>
            </w:r>
            <w:r w:rsidR="001738D3">
              <w:t xml:space="preserve">t was agreed to use a </w:t>
            </w:r>
            <w:proofErr w:type="spellStart"/>
            <w:r w:rsidR="001738D3">
              <w:t>beamsweeping</w:t>
            </w:r>
            <w:proofErr w:type="spellEnd"/>
            <w:r w:rsidR="001738D3">
              <w:t xml:space="preserve"> scaling factor, N=1.5 for scenario A and N=4 for scenario B</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5B35F3" w:rsidR="00DA230A" w:rsidRDefault="001738D3" w:rsidP="003C3BE4">
            <w:pPr>
              <w:pStyle w:val="CRCoverPage"/>
              <w:numPr>
                <w:ilvl w:val="0"/>
                <w:numId w:val="14"/>
              </w:numPr>
              <w:spacing w:after="0"/>
              <w:rPr>
                <w:noProof/>
              </w:rPr>
            </w:pPr>
            <w:r>
              <w:rPr>
                <w:noProof/>
                <w:lang w:eastAsia="zh-CN"/>
              </w:rPr>
              <w:t xml:space="preserve">Requirements are updated </w:t>
            </w:r>
            <w:r w:rsidR="003237E0">
              <w:rPr>
                <w:noProof/>
                <w:lang w:eastAsia="zh-CN"/>
              </w:rPr>
              <w:t>according to the agreement</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615BF9" w:rsidR="00A14BFA" w:rsidRDefault="003A6BE6" w:rsidP="003A6BE6">
            <w:pPr>
              <w:pStyle w:val="CRCoverPage"/>
              <w:spacing w:after="0"/>
              <w:rPr>
                <w:noProof/>
              </w:rPr>
            </w:pPr>
            <w:r>
              <w:rPr>
                <w:noProof/>
              </w:rPr>
              <w:t xml:space="preserve">  </w:t>
            </w:r>
            <w:r w:rsidR="00F96BA5">
              <w:rPr>
                <w:noProof/>
              </w:rPr>
              <w:t>Specification not clear</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2415E8" w:rsidR="00A14BFA" w:rsidRDefault="005D2F34" w:rsidP="00A14BFA">
            <w:pPr>
              <w:pStyle w:val="CRCoverPage"/>
              <w:spacing w:after="0"/>
              <w:ind w:left="100"/>
              <w:rPr>
                <w:noProof/>
              </w:rPr>
            </w:pPr>
            <w:r>
              <w:rPr>
                <w:noProof/>
              </w:rPr>
              <w:t>8</w:t>
            </w:r>
            <w:r w:rsidR="00083BBE">
              <w:rPr>
                <w:noProof/>
              </w:rPr>
              <w:t>.1</w:t>
            </w:r>
            <w:r w:rsidR="00F96BA5">
              <w:rPr>
                <w:noProof/>
              </w:rPr>
              <w:t>.</w:t>
            </w:r>
            <w:r>
              <w:rPr>
                <w:noProof/>
              </w:rPr>
              <w:t>2</w:t>
            </w:r>
            <w:r w:rsidR="00F96BA5">
              <w:rPr>
                <w:noProof/>
              </w:rPr>
              <w:t>.</w:t>
            </w:r>
            <w:r w:rsidR="001738D3">
              <w:rPr>
                <w:noProof/>
              </w:rPr>
              <w:t>2</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F7668D4" w14:textId="77777777" w:rsidR="00F96BA5" w:rsidRDefault="00F96BA5" w:rsidP="00F96BA5">
      <w:pPr>
        <w:pStyle w:val="Heading4"/>
        <w:jc w:val="center"/>
      </w:pPr>
      <w:r w:rsidRPr="00F24EA3">
        <w:rPr>
          <w:highlight w:val="yellow"/>
        </w:rPr>
        <w:lastRenderedPageBreak/>
        <w:t>Start of change 1</w:t>
      </w:r>
    </w:p>
    <w:p w14:paraId="389B7B9E" w14:textId="77777777" w:rsidR="001738D3" w:rsidRPr="009C5807" w:rsidRDefault="001738D3" w:rsidP="001738D3"/>
    <w:p w14:paraId="3FE23890" w14:textId="77777777" w:rsidR="001738D3" w:rsidRPr="009C5807" w:rsidRDefault="001738D3" w:rsidP="001738D3">
      <w:pPr>
        <w:pStyle w:val="Heading4"/>
      </w:pPr>
      <w:r w:rsidRPr="009C5807">
        <w:t>8.1.2.2</w:t>
      </w:r>
      <w:r w:rsidRPr="009C5807">
        <w:tab/>
        <w:t>Minimum requirement</w:t>
      </w:r>
    </w:p>
    <w:p w14:paraId="64A0AFD2" w14:textId="77777777" w:rsidR="001738D3" w:rsidRPr="009C5807" w:rsidRDefault="001738D3" w:rsidP="001738D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out_SSB</w:t>
      </w:r>
      <w:proofErr w:type="spellEnd"/>
      <w:r w:rsidRPr="009C5807">
        <w:rPr>
          <w:rFonts w:eastAsia="?? ??"/>
        </w:rPr>
        <w:t xml:space="preserve"> within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0385FE62" w14:textId="77777777" w:rsidR="001738D3" w:rsidRPr="009C5807" w:rsidRDefault="001738D3" w:rsidP="001738D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in_SSB</w:t>
      </w:r>
      <w:proofErr w:type="spellEnd"/>
      <w:r w:rsidRPr="009C5807">
        <w:rPr>
          <w:rFonts w:eastAsia="?? ??"/>
        </w:rPr>
        <w:t xml:space="preserve"> within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467CA914" w14:textId="77777777" w:rsidR="001738D3" w:rsidRPr="009C5807" w:rsidRDefault="001738D3" w:rsidP="001738D3">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8.1.2.2-1 for FR1.</w:t>
      </w:r>
    </w:p>
    <w:p w14:paraId="376F35F0" w14:textId="77777777" w:rsidR="001738D3" w:rsidRDefault="001738D3" w:rsidP="001738D3">
      <w:pPr>
        <w:rPr>
          <w:rFonts w:eastAsia="?? ??"/>
        </w:rPr>
      </w:pPr>
      <w:bookmarkStart w:id="1" w:name="_Hlk513850659"/>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8.1.2.2-2 for FR2 with scaling factor N=8 for FR2-1 and N=12 for FR2-2, for FR2 power classes other than power class 6 or for FR2 class 6 when </w:t>
      </w:r>
      <w:r w:rsidRPr="00AF5628">
        <w:rPr>
          <w:rFonts w:eastAsia="?? ??"/>
          <w:i/>
        </w:rPr>
        <w:t>highSpeedMeasFlagFR2-r17</w:t>
      </w:r>
      <w:r>
        <w:rPr>
          <w:rFonts w:eastAsia="?? ??"/>
        </w:rPr>
        <w:t xml:space="preserve"> is not configured</w:t>
      </w:r>
    </w:p>
    <w:p w14:paraId="40751194" w14:textId="77777777" w:rsidR="001738D3" w:rsidRDefault="001738D3" w:rsidP="001738D3">
      <w:pPr>
        <w:rPr>
          <w:rFonts w:eastAsia="?? ??"/>
        </w:rPr>
      </w:pPr>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8.1.2.2-3 for </w:t>
      </w:r>
      <w:bookmarkStart w:id="2" w:name="OLE_LINK13"/>
      <w:bookmarkStart w:id="3" w:name="OLE_LINK12"/>
      <w:r>
        <w:rPr>
          <w:rFonts w:eastAsia="?? ??"/>
        </w:rPr>
        <w:t xml:space="preserve">FR2 power class 6 UE configured with </w:t>
      </w:r>
      <w:r>
        <w:rPr>
          <w:rFonts w:eastAsia="?? ??"/>
          <w:i/>
        </w:rPr>
        <w:t>highSpeedMeasFlagFR2-r17</w:t>
      </w:r>
      <w:r>
        <w:rPr>
          <w:rFonts w:eastAsia="?? ??"/>
        </w:rPr>
        <w:t>.</w:t>
      </w:r>
      <w:bookmarkEnd w:id="2"/>
      <w:bookmarkEnd w:id="3"/>
    </w:p>
    <w:p w14:paraId="663028FD" w14:textId="77777777" w:rsidR="001738D3" w:rsidRPr="009C5807" w:rsidRDefault="001738D3" w:rsidP="001738D3">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w:t>
      </w:r>
      <w:r>
        <w:rPr>
          <w:rFonts w:eastAsia="?? ??"/>
        </w:rPr>
        <w:t>4</w:t>
      </w:r>
      <w:r w:rsidRPr="009C5807">
        <w:rPr>
          <w:rFonts w:eastAsia="?? ??"/>
        </w:rPr>
        <w:t xml:space="preserve"> for FR1</w:t>
      </w:r>
      <w:r>
        <w:rPr>
          <w:rFonts w:eastAsia="?? ??"/>
        </w:rPr>
        <w:t xml:space="preserve"> (deactivated </w:t>
      </w:r>
      <w:proofErr w:type="spellStart"/>
      <w:r>
        <w:rPr>
          <w:rFonts w:eastAsia="?? ??"/>
        </w:rPr>
        <w:t>PSCell</w:t>
      </w:r>
      <w:proofErr w:type="spellEnd"/>
      <w:r>
        <w:rPr>
          <w:rFonts w:eastAsia="?? ??"/>
        </w:rPr>
        <w:t>)</w:t>
      </w:r>
      <w:r w:rsidRPr="009C5807">
        <w:rPr>
          <w:rFonts w:eastAsia="?? ??"/>
        </w:rPr>
        <w:t>.</w:t>
      </w:r>
    </w:p>
    <w:p w14:paraId="60A16406" w14:textId="77777777" w:rsidR="001738D3" w:rsidRPr="009C5807" w:rsidRDefault="001738D3" w:rsidP="001738D3">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w:t>
      </w:r>
      <w:r>
        <w:rPr>
          <w:rFonts w:eastAsia="?? ??"/>
        </w:rPr>
        <w:t>4</w:t>
      </w:r>
      <w:r w:rsidRPr="009C5807">
        <w:rPr>
          <w:rFonts w:eastAsia="?? ??"/>
        </w:rPr>
        <w:t xml:space="preserve"> for FR1</w:t>
      </w:r>
      <w:r>
        <w:rPr>
          <w:rFonts w:eastAsia="?? ??"/>
        </w:rPr>
        <w:t xml:space="preserve"> (deactivated </w:t>
      </w:r>
      <w:proofErr w:type="spellStart"/>
      <w:r>
        <w:rPr>
          <w:rFonts w:eastAsia="?? ??"/>
        </w:rPr>
        <w:t>PSCell</w:t>
      </w:r>
      <w:proofErr w:type="spellEnd"/>
      <w:r>
        <w:rPr>
          <w:rFonts w:eastAsia="?? ??"/>
        </w:rPr>
        <w:t>)</w:t>
      </w:r>
      <w:r w:rsidRPr="009C5807">
        <w:rPr>
          <w:rFonts w:eastAsia="?? ??"/>
        </w:rPr>
        <w:t>.</w:t>
      </w:r>
    </w:p>
    <w:p w14:paraId="2A872C86" w14:textId="77777777" w:rsidR="001738D3" w:rsidRDefault="001738D3" w:rsidP="001738D3">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w:t>
      </w:r>
      <w:r>
        <w:rPr>
          <w:rFonts w:eastAsia="?? ??"/>
        </w:rPr>
        <w:t>5</w:t>
      </w:r>
      <w:r w:rsidRPr="009C5807">
        <w:rPr>
          <w:rFonts w:eastAsia="?? ??"/>
        </w:rPr>
        <w:t xml:space="preserve"> for FR2</w:t>
      </w:r>
      <w:r>
        <w:rPr>
          <w:rFonts w:eastAsia="?? ??"/>
        </w:rPr>
        <w:t xml:space="preserve"> (deactivated </w:t>
      </w:r>
      <w:proofErr w:type="spellStart"/>
      <w:r>
        <w:rPr>
          <w:rFonts w:eastAsia="?? ??"/>
        </w:rPr>
        <w:t>PSCell</w:t>
      </w:r>
      <w:proofErr w:type="spellEnd"/>
      <w:r>
        <w:rPr>
          <w:rFonts w:eastAsia="?? ??"/>
        </w:rPr>
        <w:t>)</w:t>
      </w:r>
      <w:r w:rsidRPr="009C5807">
        <w:rPr>
          <w:rFonts w:eastAsia="?? ??"/>
        </w:rPr>
        <w:t xml:space="preserve"> with scaling factor N=8</w:t>
      </w:r>
      <w:r w:rsidRPr="004F60C5">
        <w:rPr>
          <w:rFonts w:eastAsia="?? ??"/>
        </w:rPr>
        <w:t xml:space="preserve"> </w:t>
      </w:r>
      <w:r>
        <w:rPr>
          <w:rFonts w:eastAsia="?? ??"/>
        </w:rPr>
        <w:t>for FR2-1 and N=12 for FR2-2</w:t>
      </w:r>
      <w:r w:rsidRPr="009C5807">
        <w:rPr>
          <w:rFonts w:eastAsia="?? ??"/>
        </w:rPr>
        <w:t>.</w:t>
      </w:r>
    </w:p>
    <w:p w14:paraId="1EC3CB33" w14:textId="77777777" w:rsidR="001738D3" w:rsidRPr="00781A67" w:rsidRDefault="001738D3" w:rsidP="001738D3">
      <w:r w:rsidRPr="00781A67">
        <w:t>When concurrent gaps are configured,</w:t>
      </w:r>
    </w:p>
    <w:p w14:paraId="5857380C" w14:textId="77777777" w:rsidR="001738D3" w:rsidRPr="00781A67" w:rsidRDefault="001738D3" w:rsidP="001738D3">
      <w:pPr>
        <w:pStyle w:val="B10"/>
      </w:pPr>
      <w:r w:rsidRPr="00781A67">
        <w:t>-</w:t>
      </w:r>
      <w:r w:rsidRPr="00781A67">
        <w:tab/>
        <w:t>P value for an RLM-RS resource to be measured is defined as</w:t>
      </w:r>
    </w:p>
    <w:p w14:paraId="250DFA01" w14:textId="77777777" w:rsidR="001738D3" w:rsidRPr="00781A67" w:rsidRDefault="001738D3" w:rsidP="001738D3">
      <w:pPr>
        <w:pStyle w:val="B20"/>
      </w:pPr>
      <w:r w:rsidRPr="00781A67">
        <w:t>-</w:t>
      </w:r>
      <w:r w:rsidRPr="00781A67">
        <w:tab/>
      </w:r>
      <w:proofErr w:type="spellStart"/>
      <w:r w:rsidRPr="00781A67">
        <w:t>N</w:t>
      </w:r>
      <w:r w:rsidRPr="00781A67">
        <w:rPr>
          <w:vertAlign w:val="subscript"/>
        </w:rPr>
        <w:t>total</w:t>
      </w:r>
      <w:proofErr w:type="spellEnd"/>
      <w:r w:rsidRPr="00781A67">
        <w:t xml:space="preserve"> / </w:t>
      </w:r>
      <w:proofErr w:type="spellStart"/>
      <w:r w:rsidRPr="00781A67">
        <w:t>N</w:t>
      </w:r>
      <w:r w:rsidRPr="00781A67">
        <w:rPr>
          <w:vertAlign w:val="subscript"/>
        </w:rPr>
        <w:t>outside_MG</w:t>
      </w:r>
      <w:proofErr w:type="spellEnd"/>
      <w:r w:rsidRPr="00781A67">
        <w:t xml:space="preserve"> in FR1</w:t>
      </w:r>
    </w:p>
    <w:p w14:paraId="243CC372" w14:textId="77777777" w:rsidR="001738D3" w:rsidRPr="00781A67" w:rsidRDefault="001738D3" w:rsidP="001738D3">
      <w:pPr>
        <w:pStyle w:val="B20"/>
      </w:pPr>
      <w:r w:rsidRPr="00781A67">
        <w:t>-</w:t>
      </w:r>
      <w:r w:rsidRPr="00781A67">
        <w:tab/>
      </w:r>
      <w:proofErr w:type="spellStart"/>
      <w:r w:rsidRPr="00781A67">
        <w:t>P</w:t>
      </w:r>
      <w:r w:rsidRPr="00781A67">
        <w:rPr>
          <w:vertAlign w:val="subscript"/>
        </w:rPr>
        <w:t>sharing</w:t>
      </w:r>
      <w:proofErr w:type="spellEnd"/>
      <w:r w:rsidRPr="00781A67">
        <w:rPr>
          <w:vertAlign w:val="subscript"/>
        </w:rPr>
        <w:t xml:space="preserve"> factor</w:t>
      </w:r>
      <w:r w:rsidRPr="00781A67">
        <w:t xml:space="preserve"> * </w:t>
      </w:r>
      <w:proofErr w:type="spellStart"/>
      <w:r w:rsidRPr="00781A67">
        <w:t>N</w:t>
      </w:r>
      <w:r w:rsidRPr="00781A67">
        <w:rPr>
          <w:vertAlign w:val="subscript"/>
        </w:rPr>
        <w:t>total</w:t>
      </w:r>
      <w:proofErr w:type="spellEnd"/>
      <w:r w:rsidRPr="00781A67">
        <w:t xml:space="preserve"> / </w:t>
      </w:r>
      <w:proofErr w:type="spellStart"/>
      <w:r w:rsidRPr="00781A67">
        <w:t>N</w:t>
      </w:r>
      <w:r w:rsidRPr="00781A67">
        <w:rPr>
          <w:vertAlign w:val="subscript"/>
        </w:rPr>
        <w:t>outside_MG</w:t>
      </w:r>
      <w:proofErr w:type="spellEnd"/>
      <w:r w:rsidRPr="00781A67">
        <w:t xml:space="preserve"> in FR2 with </w:t>
      </w:r>
      <w:proofErr w:type="spellStart"/>
      <w:r w:rsidRPr="00781A67">
        <w:t>N</w:t>
      </w:r>
      <w:r w:rsidRPr="00781A67">
        <w:rPr>
          <w:vertAlign w:val="subscript"/>
        </w:rPr>
        <w:t>available</w:t>
      </w:r>
      <w:proofErr w:type="spellEnd"/>
      <w:r w:rsidRPr="00781A67">
        <w:t xml:space="preserve"> = 0</w:t>
      </w:r>
    </w:p>
    <w:p w14:paraId="4A22A00A" w14:textId="77777777" w:rsidR="001738D3" w:rsidRPr="00781A67" w:rsidRDefault="001738D3" w:rsidP="001738D3">
      <w:pPr>
        <w:pStyle w:val="B20"/>
      </w:pPr>
      <w:r w:rsidRPr="00781A67">
        <w:t>-</w:t>
      </w:r>
      <w:r w:rsidRPr="00781A67">
        <w:tab/>
      </w:r>
      <w:proofErr w:type="spellStart"/>
      <w:r w:rsidRPr="00781A67">
        <w:t>N</w:t>
      </w:r>
      <w:r w:rsidRPr="00781A67">
        <w:rPr>
          <w:vertAlign w:val="subscript"/>
        </w:rPr>
        <w:t>total</w:t>
      </w:r>
      <w:proofErr w:type="spellEnd"/>
      <w:r w:rsidRPr="00781A67">
        <w:t xml:space="preserve"> / </w:t>
      </w:r>
      <w:proofErr w:type="spellStart"/>
      <w:r w:rsidRPr="00781A67">
        <w:t>N</w:t>
      </w:r>
      <w:r w:rsidRPr="00781A67">
        <w:rPr>
          <w:vertAlign w:val="subscript"/>
        </w:rPr>
        <w:t>available</w:t>
      </w:r>
      <w:proofErr w:type="spellEnd"/>
      <w:r w:rsidRPr="00781A67">
        <w:t xml:space="preserve"> in FR2 with </w:t>
      </w:r>
      <w:proofErr w:type="spellStart"/>
      <w:r w:rsidRPr="00781A67">
        <w:t>Navailable</w:t>
      </w:r>
      <w:proofErr w:type="spellEnd"/>
      <w:r w:rsidRPr="00781A67">
        <w:t xml:space="preserve"> &gt; 0</w:t>
      </w:r>
    </w:p>
    <w:p w14:paraId="2D627F3E" w14:textId="77777777" w:rsidR="001738D3" w:rsidRPr="00781A67" w:rsidRDefault="001738D3" w:rsidP="001738D3">
      <w:pPr>
        <w:pStyle w:val="B10"/>
        <w:rPr>
          <w:lang w:eastAsia="zh-CN"/>
        </w:rPr>
      </w:pPr>
      <w:r w:rsidRPr="00781A67">
        <w:t>-</w:t>
      </w:r>
      <w:r w:rsidRPr="00781A67">
        <w:tab/>
      </w:r>
      <w:r w:rsidRPr="00781A67">
        <w:rPr>
          <w:lang w:eastAsia="zh-CN"/>
        </w:rPr>
        <w:t>For a window W of duration max(T</w:t>
      </w:r>
      <w:r w:rsidRPr="00781A67">
        <w:rPr>
          <w:vertAlign w:val="subscript"/>
          <w:lang w:eastAsia="zh-CN"/>
        </w:rPr>
        <w:t xml:space="preserve">L1,  </w:t>
      </w:r>
      <w:proofErr w:type="spellStart"/>
      <w:r w:rsidRPr="00781A67">
        <w:rPr>
          <w:lang w:eastAsia="zh-CN"/>
        </w:rPr>
        <w:t>MGRP_max</w:t>
      </w:r>
      <w:proofErr w:type="spellEnd"/>
      <w:r w:rsidRPr="00781A67">
        <w:rPr>
          <w:lang w:eastAsia="zh-CN"/>
        </w:rPr>
        <w:t xml:space="preserve">), where MGRP max is the maximum MGRP across all configured per-UE measurement gaps and per-FR measurement gaps within the same FR as serving cell, and starting at the beginning of any </w:t>
      </w:r>
      <w:r w:rsidRPr="00781A67">
        <w:t>RLM-RS</w:t>
      </w:r>
      <w:r w:rsidRPr="00781A67">
        <w:rPr>
          <w:lang w:eastAsia="zh-CN"/>
        </w:rPr>
        <w:t xml:space="preserve"> resource occasion: </w:t>
      </w:r>
    </w:p>
    <w:p w14:paraId="36B83EAC" w14:textId="77777777" w:rsidR="001738D3" w:rsidRPr="00781A67" w:rsidRDefault="001738D3" w:rsidP="001738D3">
      <w:pPr>
        <w:pStyle w:val="B20"/>
      </w:pPr>
      <w:r w:rsidRPr="00781A67">
        <w:t>-</w:t>
      </w:r>
      <w:r w:rsidRPr="00781A67">
        <w:tab/>
      </w:r>
      <w:proofErr w:type="spellStart"/>
      <w:r w:rsidRPr="00781A67">
        <w:t>N</w:t>
      </w:r>
      <w:r w:rsidRPr="00781A67">
        <w:rPr>
          <w:vertAlign w:val="subscript"/>
        </w:rPr>
        <w:t>total</w:t>
      </w:r>
      <w:proofErr w:type="spellEnd"/>
      <w:r w:rsidRPr="00781A67">
        <w:t xml:space="preserve"> is the total number of RLM-RS resource occasions within the window, including those overlapped with </w:t>
      </w:r>
      <w:r w:rsidRPr="00781A67">
        <w:rPr>
          <w:bCs/>
          <w:lang w:eastAsia="zh-CN"/>
        </w:rPr>
        <w:t>measurement gap</w:t>
      </w:r>
      <w:r w:rsidRPr="00781A67">
        <w:t xml:space="preserve"> occasions or SMTC occasions within the window, and</w:t>
      </w:r>
    </w:p>
    <w:p w14:paraId="55491B75" w14:textId="77777777" w:rsidR="001738D3" w:rsidRPr="00781A67" w:rsidRDefault="001738D3" w:rsidP="001738D3">
      <w:pPr>
        <w:pStyle w:val="B20"/>
      </w:pPr>
      <w:r w:rsidRPr="00781A67">
        <w:t>-</w:t>
      </w:r>
      <w:r w:rsidRPr="00781A67">
        <w:tab/>
      </w:r>
      <w:proofErr w:type="spellStart"/>
      <w:r w:rsidRPr="00781A67">
        <w:t>N</w:t>
      </w:r>
      <w:r w:rsidRPr="00781A67">
        <w:rPr>
          <w:vertAlign w:val="subscript"/>
        </w:rPr>
        <w:t>outside_MG</w:t>
      </w:r>
      <w:proofErr w:type="spellEnd"/>
      <w:r w:rsidRPr="00781A67">
        <w:t xml:space="preserve"> is the number of RLM-RS resource occasions that are not overlapped with any </w:t>
      </w:r>
      <w:r w:rsidRPr="00781A67">
        <w:rPr>
          <w:bCs/>
          <w:lang w:eastAsia="zh-CN"/>
        </w:rPr>
        <w:t>measurement gap</w:t>
      </w:r>
      <w:r w:rsidRPr="00781A67">
        <w:t xml:space="preserve"> occasion within the window W</w:t>
      </w:r>
    </w:p>
    <w:p w14:paraId="70AF4293" w14:textId="77777777" w:rsidR="001738D3" w:rsidRPr="00781A67" w:rsidRDefault="001738D3" w:rsidP="001738D3">
      <w:pPr>
        <w:pStyle w:val="B20"/>
      </w:pPr>
      <w:r w:rsidRPr="00781A67">
        <w:t>-</w:t>
      </w:r>
      <w:r w:rsidRPr="00781A67">
        <w:tab/>
      </w:r>
      <w:proofErr w:type="spellStart"/>
      <w:r w:rsidRPr="00781A67">
        <w:t>N</w:t>
      </w:r>
      <w:r w:rsidRPr="00781A67">
        <w:rPr>
          <w:vertAlign w:val="subscript"/>
        </w:rPr>
        <w:t>available</w:t>
      </w:r>
      <w:proofErr w:type="spellEnd"/>
      <w:r w:rsidRPr="00781A67">
        <w:t xml:space="preserve"> is the number of RLM-RS resource occasions that are not overlapped with any </w:t>
      </w:r>
      <w:r w:rsidRPr="00781A67">
        <w:rPr>
          <w:bCs/>
          <w:lang w:eastAsia="zh-CN"/>
        </w:rPr>
        <w:t>measurement gap</w:t>
      </w:r>
      <w:r w:rsidRPr="00781A67">
        <w:t xml:space="preserve"> occasion nor any SMTC occasion within the window W</w:t>
      </w:r>
    </w:p>
    <w:p w14:paraId="0E99F0E6" w14:textId="77777777" w:rsidR="001738D3" w:rsidRPr="00781A67" w:rsidRDefault="001738D3" w:rsidP="001738D3">
      <w:pPr>
        <w:pStyle w:val="B20"/>
      </w:pPr>
      <w:r w:rsidRPr="00781A67">
        <w:rPr>
          <w:bCs/>
          <w:lang w:eastAsia="zh-CN"/>
        </w:rPr>
        <w:t>-</w:t>
      </w:r>
      <w:r w:rsidRPr="00781A67">
        <w:rPr>
          <w:bCs/>
          <w:lang w:eastAsia="zh-CN"/>
        </w:rPr>
        <w:tab/>
        <w:t>T</w:t>
      </w:r>
      <w:r w:rsidRPr="00781A67">
        <w:rPr>
          <w:bCs/>
          <w:vertAlign w:val="subscript"/>
          <w:lang w:eastAsia="zh-CN"/>
        </w:rPr>
        <w:t xml:space="preserve">L1 </w:t>
      </w:r>
      <w:r w:rsidRPr="00781A67">
        <w:rPr>
          <w:bCs/>
          <w:lang w:eastAsia="zh-CN"/>
        </w:rPr>
        <w:t xml:space="preserve">is periodicity of the target </w:t>
      </w:r>
      <w:r w:rsidRPr="00781A67">
        <w:t>RLM-RS</w:t>
      </w:r>
      <w:r w:rsidRPr="00781A67">
        <w:rPr>
          <w:bCs/>
          <w:lang w:eastAsia="zh-CN"/>
        </w:rPr>
        <w:t>.</w:t>
      </w:r>
    </w:p>
    <w:p w14:paraId="42BB65D2" w14:textId="77777777" w:rsidR="001738D3" w:rsidRDefault="001738D3" w:rsidP="001738D3">
      <w:r>
        <w:t>Otherwise, f</w:t>
      </w:r>
      <w:r w:rsidRPr="003C773E">
        <w:rPr>
          <w:rFonts w:eastAsia="?? ??"/>
        </w:rPr>
        <w:t xml:space="preserve">or a UE not supporting </w:t>
      </w:r>
      <w:r w:rsidRPr="003A4D48">
        <w:rPr>
          <w:i/>
          <w:iCs/>
        </w:rPr>
        <w:t>concurrentMeasGap-r17</w:t>
      </w:r>
      <w:r w:rsidRPr="00476A1D" w:rsidDel="00512D4B">
        <w:t xml:space="preserve"> </w:t>
      </w:r>
      <w:r w:rsidRPr="003C773E">
        <w:rPr>
          <w:rFonts w:eastAsia="?? ??"/>
        </w:rPr>
        <w:t>or w</w:t>
      </w:r>
      <w:r w:rsidRPr="003C773E">
        <w:t xml:space="preserve">hen </w:t>
      </w:r>
      <w:r w:rsidRPr="003C773E">
        <w:rPr>
          <w:rFonts w:eastAsia="?? ??"/>
        </w:rPr>
        <w:t>concurrent gaps are not configured,</w:t>
      </w:r>
    </w:p>
    <w:p w14:paraId="2A3E00F5" w14:textId="77777777" w:rsidR="001738D3" w:rsidRPr="00781A67" w:rsidRDefault="001738D3" w:rsidP="001738D3">
      <w:r w:rsidRPr="00781A67">
        <w:t>For FR1,</w:t>
      </w:r>
    </w:p>
    <w:p w14:paraId="27B77E6A" w14:textId="77777777" w:rsidR="001738D3" w:rsidRPr="00476A1D" w:rsidRDefault="001738D3" w:rsidP="001738D3">
      <w:pPr>
        <w:pStyle w:val="B10"/>
      </w:pPr>
      <w:r w:rsidRPr="00476A1D">
        <w:t>-</w:t>
      </w:r>
      <w:r w:rsidRPr="00476A1D">
        <w:tab/>
      </w:r>
      <w:bookmarkStart w:id="4"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4"/>
      <w:r w:rsidRPr="00115E3F">
        <w:t xml:space="preserve">, when in the monitored cell there are </w:t>
      </w:r>
      <w:r>
        <w:t>GAPs</w:t>
      </w:r>
      <w:r w:rsidRPr="00476A1D">
        <w:t xml:space="preserve"> configured for intra-frequency, inter-frequency or inter-RAT measurements, and these </w:t>
      </w:r>
      <w:r>
        <w:t>GAPs</w:t>
      </w:r>
      <w:r w:rsidRPr="00476A1D">
        <w:t xml:space="preserve"> are overlapping with some but not all occasions of the SSB; and</w:t>
      </w:r>
    </w:p>
    <w:p w14:paraId="45795FF4" w14:textId="77777777" w:rsidR="001738D3" w:rsidRPr="00121C00" w:rsidRDefault="001738D3" w:rsidP="001738D3">
      <w:pPr>
        <w:pStyle w:val="B10"/>
      </w:pPr>
      <w:r w:rsidRPr="00121C00">
        <w:t>-</w:t>
      </w:r>
      <w:r w:rsidRPr="00121C00">
        <w:tab/>
        <w:t>P = 1 when in the monitored cell there are no</w:t>
      </w:r>
      <w:r>
        <w:t xml:space="preserve"> GAPs</w:t>
      </w:r>
      <w:r w:rsidRPr="00476A1D">
        <w:t xml:space="preserve"> </w:t>
      </w:r>
      <w:r w:rsidRPr="00121C00">
        <w:t>overlapping with any occasion of the SSB.</w:t>
      </w:r>
    </w:p>
    <w:p w14:paraId="5C62FD5D" w14:textId="77777777" w:rsidR="001738D3" w:rsidRPr="00781A67" w:rsidRDefault="001738D3" w:rsidP="001738D3">
      <w:r w:rsidRPr="00781A67">
        <w:t>For FR2</w:t>
      </w:r>
    </w:p>
    <w:p w14:paraId="5C9EBDF0" w14:textId="77777777" w:rsidR="001738D3" w:rsidRPr="00476A1D" w:rsidRDefault="001738D3" w:rsidP="001738D3">
      <w:pPr>
        <w:pStyle w:val="B10"/>
      </w:pPr>
      <w:r w:rsidRPr="00476A1D">
        <w:lastRenderedPageBreak/>
        <w:t>-</w:t>
      </w:r>
      <w:r w:rsidRPr="00476A1D">
        <w:tab/>
      </w:r>
      <w:bookmarkStart w:id="5"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5"/>
      <w:r w:rsidRPr="00115E3F">
        <w:t xml:space="preserve">, when RLM-RS resource is not overlapped with </w:t>
      </w:r>
      <w:r>
        <w:t xml:space="preserve">GAP </w:t>
      </w:r>
      <w:r w:rsidRPr="00476A1D">
        <w:t xml:space="preserve"> and the RLM-RS resource is partially overlapped with SMTC occasion (T</w:t>
      </w:r>
      <w:r w:rsidRPr="00476A1D">
        <w:rPr>
          <w:vertAlign w:val="subscript"/>
        </w:rPr>
        <w:t>SSB</w:t>
      </w:r>
      <w:r w:rsidRPr="00476A1D">
        <w:t xml:space="preserve"> &lt; </w:t>
      </w:r>
      <w:proofErr w:type="spellStart"/>
      <w:r w:rsidRPr="00476A1D">
        <w:t>T</w:t>
      </w:r>
      <w:r w:rsidRPr="00476A1D">
        <w:rPr>
          <w:vertAlign w:val="subscript"/>
        </w:rPr>
        <w:t>SMTCperiod</w:t>
      </w:r>
      <w:proofErr w:type="spellEnd"/>
      <w:r w:rsidRPr="00476A1D">
        <w:t>).</w:t>
      </w:r>
    </w:p>
    <w:p w14:paraId="50E98245" w14:textId="77777777" w:rsidR="001738D3" w:rsidRPr="00115E3F" w:rsidRDefault="001738D3" w:rsidP="001738D3">
      <w:pPr>
        <w:pStyle w:val="B10"/>
      </w:pPr>
      <w:r w:rsidRPr="00121C00">
        <w:t>-</w:t>
      </w:r>
      <w:r w:rsidRPr="00121C00">
        <w:tab/>
        <w:t xml:space="preserve">P is </w:t>
      </w:r>
      <w:proofErr w:type="spellStart"/>
      <w:r w:rsidRPr="00121C00">
        <w:t>P</w:t>
      </w:r>
      <w:r w:rsidRPr="00121C00">
        <w:rPr>
          <w:vertAlign w:val="subscript"/>
        </w:rPr>
        <w:t>sharing</w:t>
      </w:r>
      <w:proofErr w:type="spellEnd"/>
      <w:r w:rsidRPr="00121C00">
        <w:rPr>
          <w:vertAlign w:val="subscript"/>
        </w:rPr>
        <w:t xml:space="preserve"> factor</w:t>
      </w:r>
      <w:r w:rsidRPr="00121C00">
        <w:t xml:space="preserve">, when the RLM-RS resource is not overlapped with </w:t>
      </w:r>
      <w:r>
        <w:t xml:space="preserve">GAP </w:t>
      </w:r>
      <w:r w:rsidRPr="00121C00">
        <w:t xml:space="preserve"> and RLM-RS resource is fully overlapped with SMTC period (T</w:t>
      </w:r>
      <w:r w:rsidRPr="00115E3F">
        <w:rPr>
          <w:vertAlign w:val="subscript"/>
        </w:rPr>
        <w:t>SSB</w:t>
      </w:r>
      <w:r w:rsidRPr="00115E3F">
        <w:t xml:space="preserve"> = </w:t>
      </w:r>
      <w:proofErr w:type="spellStart"/>
      <w:r w:rsidRPr="00115E3F">
        <w:t>T</w:t>
      </w:r>
      <w:r w:rsidRPr="00115E3F">
        <w:rPr>
          <w:vertAlign w:val="subscript"/>
        </w:rPr>
        <w:t>SMTCperiod</w:t>
      </w:r>
      <w:proofErr w:type="spellEnd"/>
      <w:r w:rsidRPr="00115E3F">
        <w:t>).</w:t>
      </w:r>
    </w:p>
    <w:p w14:paraId="293761FE" w14:textId="77777777" w:rsidR="001738D3" w:rsidRPr="00121C00" w:rsidRDefault="001738D3" w:rsidP="001738D3">
      <w:pPr>
        <w:pStyle w:val="B10"/>
      </w:pPr>
      <w:r w:rsidRPr="00115E3F">
        <w:t>-</w:t>
      </w:r>
      <w:r w:rsidRPr="00115E3F">
        <w:tab/>
      </w:r>
      <w:bookmarkStart w:id="6"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6"/>
      <w:r w:rsidRPr="00115E3F">
        <w:t xml:space="preserve">, when the RLM-RS resource is partially overlapped with </w:t>
      </w:r>
      <w:r>
        <w:t xml:space="preserve">GAP </w:t>
      </w:r>
      <w:r w:rsidRPr="00476A1D">
        <w:t xml:space="preserve"> and the RLM-RS resource is partially overlapped with SMTC occasion (T</w:t>
      </w:r>
      <w:r w:rsidRPr="00476A1D">
        <w:rPr>
          <w:vertAlign w:val="subscript"/>
        </w:rPr>
        <w:t>SSB</w:t>
      </w:r>
      <w:r w:rsidRPr="00476A1D">
        <w:t xml:space="preserve"> &lt; </w:t>
      </w:r>
      <w:proofErr w:type="spellStart"/>
      <w:r w:rsidRPr="00476A1D">
        <w:t>T</w:t>
      </w:r>
      <w:r w:rsidRPr="00476A1D">
        <w:rPr>
          <w:vertAlign w:val="subscript"/>
        </w:rPr>
        <w:t>SMTCperiod</w:t>
      </w:r>
      <w:proofErr w:type="spellEnd"/>
      <w:r w:rsidRPr="00476A1D">
        <w:t xml:space="preserve">) and SMTC occasion is not overlapped with </w:t>
      </w:r>
      <w:r w:rsidRPr="00121C00">
        <w:t>[measurement gap] and</w:t>
      </w:r>
    </w:p>
    <w:p w14:paraId="4CB70758" w14:textId="77777777" w:rsidR="001738D3" w:rsidRPr="00115E3F" w:rsidRDefault="001738D3" w:rsidP="001738D3">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24A18C0B" w14:textId="77777777" w:rsidR="001738D3" w:rsidRPr="00115E3F" w:rsidRDefault="001738D3" w:rsidP="001738D3">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&lt; 0.5*</w:t>
      </w:r>
      <w:proofErr w:type="spellStart"/>
      <w:r w:rsidRPr="00115E3F">
        <w:t>T</w:t>
      </w:r>
      <w:r w:rsidRPr="00115E3F">
        <w:rPr>
          <w:vertAlign w:val="subscript"/>
        </w:rPr>
        <w:t>SMTCperiod</w:t>
      </w:r>
      <w:proofErr w:type="spellEnd"/>
    </w:p>
    <w:p w14:paraId="64864A00" w14:textId="77777777" w:rsidR="001738D3" w:rsidRPr="00115E3F" w:rsidRDefault="001738D3" w:rsidP="001738D3">
      <w:pPr>
        <w:pStyle w:val="B10"/>
      </w:pPr>
      <w:r w:rsidRPr="00115E3F">
        <w:t>-</w:t>
      </w:r>
      <w:r w:rsidRPr="00115E3F">
        <w:tab/>
      </w:r>
      <w:bookmarkStart w:id="7"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7"/>
      <w:r w:rsidRPr="00115E3F">
        <w:t xml:space="preserve">, when the RLM-RS is partially overlapped with </w:t>
      </w:r>
      <w:r>
        <w:t xml:space="preserve">GAP </w:t>
      </w:r>
      <w:r w:rsidRPr="00476A1D">
        <w:t xml:space="preserve"> and the RLM-RS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xml:space="preserve">) and SMTC occasion is not overlapped with </w:t>
      </w:r>
      <w:r w:rsidRPr="00115E3F">
        <w:t xml:space="preserve">[measurement gap] and </w:t>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 0.5 </w:t>
      </w:r>
      <w:r w:rsidRPr="00115E3F">
        <w:rPr>
          <w:lang w:eastAsia="ko-KR"/>
        </w:rPr>
        <w:t xml:space="preserve">× </w:t>
      </w:r>
      <w:proofErr w:type="spellStart"/>
      <w:r w:rsidRPr="00115E3F">
        <w:t>T</w:t>
      </w:r>
      <w:r w:rsidRPr="00115E3F">
        <w:rPr>
          <w:vertAlign w:val="subscript"/>
        </w:rPr>
        <w:t>SMTCperiod</w:t>
      </w:r>
      <w:proofErr w:type="spellEnd"/>
    </w:p>
    <w:p w14:paraId="0ED1D132" w14:textId="77777777" w:rsidR="001738D3" w:rsidRPr="00115E3F" w:rsidRDefault="001738D3" w:rsidP="001738D3">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15E3F">
        <w:t xml:space="preserve">, when the RLM-RS resource is partially overlapped with </w:t>
      </w:r>
      <w:r>
        <w:t xml:space="preserve">GAP </w:t>
      </w:r>
      <w:r w:rsidRPr="00476A1D">
        <w:t xml:space="preserve"> and the RLM-RS resource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xml:space="preserve">) and SMTC occasion is partially or fully overlapped with </w:t>
      </w:r>
      <w:r w:rsidRPr="00115E3F">
        <w:t>[measurement gap]</w:t>
      </w:r>
    </w:p>
    <w:p w14:paraId="225333EC" w14:textId="77777777" w:rsidR="001738D3" w:rsidRPr="00115E3F" w:rsidRDefault="001738D3" w:rsidP="001738D3">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xGP</m:t>
                </m:r>
              </m:den>
            </m:f>
          </m:den>
        </m:f>
      </m:oMath>
      <w:r w:rsidRPr="00115E3F">
        <w:t xml:space="preserve">, when the RLM-RS resource is partially overlapped with </w:t>
      </w:r>
      <w:r>
        <w:t xml:space="preserve">GAP </w:t>
      </w:r>
      <w:r w:rsidRPr="00476A1D">
        <w:t xml:space="preserve"> and the RLM-RS resource is fully overlapped with SMTC occasio</w:t>
      </w:r>
      <w:r w:rsidRPr="00121C00">
        <w:t>n (T</w:t>
      </w:r>
      <w:r w:rsidRPr="00121C00">
        <w:rPr>
          <w:vertAlign w:val="subscript"/>
        </w:rPr>
        <w:t>SSB</w:t>
      </w:r>
      <w:r w:rsidRPr="00121C00">
        <w:t xml:space="preserve"> = </w:t>
      </w:r>
      <w:proofErr w:type="spellStart"/>
      <w:r w:rsidRPr="00121C00">
        <w:t>T</w:t>
      </w:r>
      <w:r w:rsidRPr="00121C00">
        <w:rPr>
          <w:vertAlign w:val="subscript"/>
        </w:rPr>
        <w:t>SMTCperiod</w:t>
      </w:r>
      <w:proofErr w:type="spellEnd"/>
      <w:r w:rsidRPr="00115E3F">
        <w:t xml:space="preserve">) and SMTC occasion is partially overlapped with </w:t>
      </w:r>
      <w:r>
        <w:t xml:space="preserve">GAP </w:t>
      </w:r>
      <w:r w:rsidRPr="00115E3F">
        <w:t xml:space="preserve"> (</w:t>
      </w:r>
      <w:proofErr w:type="spellStart"/>
      <w:r w:rsidRPr="00115E3F">
        <w:t>T</w:t>
      </w:r>
      <w:r w:rsidRPr="00115E3F">
        <w:rPr>
          <w:vertAlign w:val="subscript"/>
        </w:rPr>
        <w:t>SMTCperiod</w:t>
      </w:r>
      <w:proofErr w:type="spellEnd"/>
      <w:r w:rsidRPr="00115E3F">
        <w:t xml:space="preserve"> &lt; </w:t>
      </w:r>
      <w:proofErr w:type="spellStart"/>
      <w:r w:rsidRPr="00115E3F">
        <w:t>xRP</w:t>
      </w:r>
      <w:proofErr w:type="spellEnd"/>
      <w:r w:rsidRPr="00115E3F">
        <w:t>)</w:t>
      </w:r>
    </w:p>
    <w:p w14:paraId="6CFBA685" w14:textId="77777777" w:rsidR="001738D3" w:rsidRPr="009C5807" w:rsidRDefault="001738D3" w:rsidP="001738D3">
      <w:r w:rsidRPr="009C5807">
        <w:t xml:space="preserve">where, </w:t>
      </w:r>
    </w:p>
    <w:p w14:paraId="0D302897" w14:textId="77777777" w:rsidR="001738D3" w:rsidRPr="00115E3F" w:rsidRDefault="001738D3" w:rsidP="001738D3">
      <w:pPr>
        <w:pStyle w:val="B10"/>
      </w:pPr>
      <w:r>
        <w:t>-</w:t>
      </w:r>
      <w:r w:rsidRPr="00115E3F">
        <w:tab/>
      </w:r>
      <w:proofErr w:type="spellStart"/>
      <w:r w:rsidRPr="00115E3F">
        <w:t>P</w:t>
      </w:r>
      <w:r w:rsidRPr="00115E3F">
        <w:rPr>
          <w:vertAlign w:val="subscript"/>
        </w:rPr>
        <w:t>sharing</w:t>
      </w:r>
      <w:proofErr w:type="spellEnd"/>
      <w:r w:rsidRPr="00115E3F">
        <w:rPr>
          <w:vertAlign w:val="subscript"/>
        </w:rPr>
        <w:t xml:space="preserve"> factor</w:t>
      </w:r>
      <w:r w:rsidRPr="00115E3F">
        <w:t xml:space="preserve"> = 1</w:t>
      </w:r>
      <w:r w:rsidRPr="00115E3F">
        <w:rPr>
          <w:lang w:eastAsia="zh-CN"/>
        </w:rPr>
        <w:t xml:space="preserve">, </w:t>
      </w:r>
      <w:r w:rsidRPr="00115E3F">
        <w:t>if the RLM-RS resource outside gap is</w:t>
      </w:r>
    </w:p>
    <w:p w14:paraId="0B91EE78" w14:textId="77777777" w:rsidR="001738D3" w:rsidRPr="00115E3F" w:rsidRDefault="001738D3" w:rsidP="001738D3">
      <w:pPr>
        <w:pStyle w:val="B20"/>
      </w:pPr>
      <w:r>
        <w:t>-</w:t>
      </w:r>
      <w:r>
        <w:tab/>
      </w:r>
      <w:r w:rsidRPr="00115E3F">
        <w:t xml:space="preserve">not overlapped with the SSB symbols indicated by </w:t>
      </w:r>
      <w:r w:rsidRPr="00115E3F">
        <w:rPr>
          <w:i/>
        </w:rPr>
        <w:t>SSB-</w:t>
      </w:r>
      <w:proofErr w:type="spellStart"/>
      <w:r w:rsidRPr="00115E3F">
        <w:rPr>
          <w:i/>
        </w:rPr>
        <w:t>ToMeasure</w:t>
      </w:r>
      <w:proofErr w:type="spellEnd"/>
      <w:r w:rsidRPr="00115E3F">
        <w:t xml:space="preserve"> and 1 data symbol before each consecutive SSB symbols indicated by </w:t>
      </w:r>
      <w:r w:rsidRPr="00115E3F">
        <w:rPr>
          <w:i/>
        </w:rPr>
        <w:t>SSB-</w:t>
      </w:r>
      <w:proofErr w:type="spellStart"/>
      <w:r w:rsidRPr="00115E3F">
        <w:rPr>
          <w:i/>
        </w:rPr>
        <w:t>ToMeasure</w:t>
      </w:r>
      <w:proofErr w:type="spellEnd"/>
      <w:r w:rsidRPr="00115E3F">
        <w:t xml:space="preserve"> and 1 data symbol after each consecutive SSB symbols indicated by </w:t>
      </w:r>
      <w:r w:rsidRPr="00115E3F">
        <w:rPr>
          <w:i/>
        </w:rPr>
        <w:t>SSB-</w:t>
      </w:r>
      <w:proofErr w:type="spellStart"/>
      <w:r w:rsidRPr="00115E3F">
        <w:rPr>
          <w:i/>
        </w:rPr>
        <w:t>ToMeasure</w:t>
      </w:r>
      <w:proofErr w:type="spellEnd"/>
      <w:r w:rsidRPr="00115E3F">
        <w:t xml:space="preserve">, given that </w:t>
      </w:r>
      <w:r w:rsidRPr="00115E3F">
        <w:rPr>
          <w:i/>
        </w:rPr>
        <w:t>SSB-</w:t>
      </w:r>
      <w:proofErr w:type="spellStart"/>
      <w:r w:rsidRPr="00115E3F">
        <w:rPr>
          <w:i/>
        </w:rPr>
        <w:t>ToMeasure</w:t>
      </w:r>
      <w:proofErr w:type="spellEnd"/>
      <w:r w:rsidRPr="00115E3F">
        <w:t xml:space="preserve"> is configured, </w:t>
      </w:r>
      <w:r w:rsidRPr="00115E3F">
        <w:rPr>
          <w:lang w:eastAsia="zh-CN"/>
        </w:rPr>
        <w:t xml:space="preserve">where the </w:t>
      </w:r>
      <w:r w:rsidRPr="00115E3F">
        <w:rPr>
          <w:i/>
        </w:rPr>
        <w:t>SSB-</w:t>
      </w:r>
      <w:proofErr w:type="spellStart"/>
      <w:r w:rsidRPr="00115E3F">
        <w:rPr>
          <w:i/>
        </w:rPr>
        <w:t>ToMeasure</w:t>
      </w:r>
      <w:proofErr w:type="spellEnd"/>
      <w:r w:rsidRPr="00115E3F">
        <w:t xml:space="preserve"> is the union set of</w:t>
      </w:r>
      <w:r w:rsidRPr="00115E3F">
        <w:rPr>
          <w:rStyle w:val="apple-converted-space"/>
        </w:rPr>
        <w:t xml:space="preserve"> </w:t>
      </w:r>
      <w:r w:rsidRPr="00115E3F">
        <w:rPr>
          <w:i/>
          <w:iCs/>
        </w:rPr>
        <w:t>SSB-</w:t>
      </w:r>
      <w:proofErr w:type="spellStart"/>
      <w:r w:rsidRPr="00115E3F">
        <w:rPr>
          <w:i/>
          <w:iCs/>
        </w:rPr>
        <w:t>ToMeasure</w:t>
      </w:r>
      <w:proofErr w:type="spellEnd"/>
      <w:r w:rsidRPr="00115E3F">
        <w:t> from all the configured measurement objects merged on the same serving carrier, and,</w:t>
      </w:r>
    </w:p>
    <w:p w14:paraId="78761B40" w14:textId="77777777" w:rsidR="001738D3" w:rsidRPr="00115E3F" w:rsidRDefault="001738D3" w:rsidP="001738D3">
      <w:pPr>
        <w:pStyle w:val="B20"/>
      </w:pPr>
      <w:r>
        <w:t>-</w:t>
      </w:r>
      <w:r>
        <w:tab/>
      </w:r>
      <w:r w:rsidRPr="00115E3F">
        <w:t xml:space="preserve">not overlapped by the RSSI symbols indicated by </w:t>
      </w:r>
      <w:r w:rsidRPr="00115E3F">
        <w:rPr>
          <w:i/>
        </w:rPr>
        <w:t>ss-RSSI-Measurement</w:t>
      </w:r>
      <w:r w:rsidRPr="00115E3F">
        <w:t xml:space="preserve"> and 1 data symbol before each RSSI symbol indicated by </w:t>
      </w:r>
      <w:r w:rsidRPr="00115E3F">
        <w:rPr>
          <w:i/>
        </w:rPr>
        <w:t>ss-RSSI-Measurement</w:t>
      </w:r>
      <w:r w:rsidRPr="00115E3F">
        <w:t xml:space="preserve"> and 1 data symbol after each RSSI symbol indicated by </w:t>
      </w:r>
      <w:r w:rsidRPr="00115E3F">
        <w:rPr>
          <w:i/>
        </w:rPr>
        <w:t>ss-RSSI-Measurement</w:t>
      </w:r>
      <w:r w:rsidRPr="00115E3F">
        <w:t xml:space="preserve">, given that </w:t>
      </w:r>
      <w:r w:rsidRPr="00115E3F">
        <w:rPr>
          <w:i/>
        </w:rPr>
        <w:t>ss-RSSI-Measurement</w:t>
      </w:r>
      <w:r w:rsidRPr="00115E3F">
        <w:t xml:space="preserve"> is configured</w:t>
      </w:r>
      <w:r w:rsidRPr="00115E3F">
        <w:rPr>
          <w:lang w:eastAsia="zh-CN"/>
        </w:rPr>
        <w:t>.</w:t>
      </w:r>
    </w:p>
    <w:p w14:paraId="66006627" w14:textId="77777777" w:rsidR="001738D3" w:rsidRPr="00476A1D" w:rsidRDefault="001738D3" w:rsidP="001738D3">
      <w:pPr>
        <w:pStyle w:val="B10"/>
      </w:pPr>
      <w:r>
        <w:t>-</w:t>
      </w:r>
      <w:r>
        <w:tab/>
      </w:r>
      <w:proofErr w:type="spellStart"/>
      <w:r w:rsidRPr="00476A1D">
        <w:t>P</w:t>
      </w:r>
      <w:r w:rsidRPr="00476A1D">
        <w:rPr>
          <w:vertAlign w:val="subscript"/>
        </w:rPr>
        <w:t>sharing</w:t>
      </w:r>
      <w:proofErr w:type="spellEnd"/>
      <w:r w:rsidRPr="00476A1D">
        <w:rPr>
          <w:vertAlign w:val="subscript"/>
        </w:rPr>
        <w:t xml:space="preserve"> factor</w:t>
      </w:r>
      <w:r w:rsidRPr="00476A1D">
        <w:t xml:space="preserve"> = 3, otherwise.</w:t>
      </w:r>
    </w:p>
    <w:p w14:paraId="385BC268" w14:textId="77777777" w:rsidR="001738D3" w:rsidRPr="009C5807" w:rsidRDefault="001738D3" w:rsidP="001738D3">
      <w:pPr>
        <w:pStyle w:val="B10"/>
      </w:pPr>
      <w:r>
        <w:t>-</w:t>
      </w:r>
      <w:r w:rsidRPr="009C5807">
        <w:tab/>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 xml:space="preserve">smtc1.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333DDA43" w14:textId="77777777" w:rsidR="001738D3" w:rsidRPr="00D3277A" w:rsidRDefault="001738D3" w:rsidP="001738D3">
      <w:pPr>
        <w:ind w:left="568" w:hanging="284"/>
      </w:pPr>
      <w:r w:rsidRPr="00D3277A">
        <w:t>-</w:t>
      </w:r>
      <w:r w:rsidRPr="00D3277A">
        <w:tab/>
        <w:t>When a measurement gap is configured</w:t>
      </w:r>
      <w:r>
        <w:t xml:space="preserve"> and the measurement gap is not NCSG</w:t>
      </w:r>
      <w:r w:rsidRPr="00D3277A">
        <w:t xml:space="preserve">, </w:t>
      </w:r>
    </w:p>
    <w:p w14:paraId="66EB04F1" w14:textId="77777777" w:rsidR="001738D3" w:rsidRPr="00D3277A" w:rsidRDefault="001738D3" w:rsidP="001738D3">
      <w:pPr>
        <w:ind w:left="851" w:hanging="284"/>
      </w:pPr>
      <w:r w:rsidRPr="00D3277A">
        <w:t>-</w:t>
      </w:r>
      <w:r w:rsidRPr="00D3277A">
        <w:tab/>
        <w:t xml:space="preserve">an RLM-RS resource or an SMTC occasion is considered to be overlapped with the GAP  if it overlaps a measurement gap occasion, and </w:t>
      </w:r>
    </w:p>
    <w:p w14:paraId="61299220" w14:textId="77777777" w:rsidR="001738D3" w:rsidRPr="00D3277A" w:rsidRDefault="001738D3" w:rsidP="001738D3">
      <w:pPr>
        <w:ind w:left="851" w:hanging="284"/>
      </w:pPr>
      <w:r w:rsidRPr="00D3277A">
        <w:rPr>
          <w:lang w:eastAsia="zh-TW"/>
        </w:rPr>
        <w:t>-</w:t>
      </w:r>
      <w:r w:rsidRPr="00D3277A">
        <w:rPr>
          <w:lang w:eastAsia="zh-TW"/>
        </w:rPr>
        <w:tab/>
      </w:r>
      <w:proofErr w:type="spellStart"/>
      <w:r w:rsidRPr="00D3277A">
        <w:rPr>
          <w:lang w:eastAsia="zh-TW"/>
        </w:rPr>
        <w:t>xRP</w:t>
      </w:r>
      <w:proofErr w:type="spellEnd"/>
      <w:r w:rsidRPr="00D3277A">
        <w:rPr>
          <w:lang w:eastAsia="zh-TW"/>
        </w:rPr>
        <w:t xml:space="preserve"> = MGRP</w:t>
      </w:r>
    </w:p>
    <w:p w14:paraId="12D7CA24" w14:textId="77777777" w:rsidR="001738D3" w:rsidRPr="00D3277A" w:rsidRDefault="001738D3" w:rsidP="001738D3">
      <w:pPr>
        <w:ind w:left="568" w:hanging="284"/>
      </w:pPr>
      <w:r w:rsidRPr="00D3277A">
        <w:t>-</w:t>
      </w:r>
      <w:r w:rsidRPr="00D3277A">
        <w:tab/>
      </w:r>
      <w:proofErr w:type="spellStart"/>
      <w:r>
        <w:t>Otherwise,w</w:t>
      </w:r>
      <w:r w:rsidRPr="00D3277A">
        <w:t>hen</w:t>
      </w:r>
      <w:proofErr w:type="spellEnd"/>
      <w:r w:rsidRPr="00D3277A">
        <w:t xml:space="preserve"> NCSG </w:t>
      </w:r>
      <w:r>
        <w:t xml:space="preserve">measurement gap </w:t>
      </w:r>
      <w:r w:rsidRPr="00D3277A">
        <w:t xml:space="preserve">is configured, </w:t>
      </w:r>
    </w:p>
    <w:p w14:paraId="7B728BDC" w14:textId="77777777" w:rsidR="001738D3" w:rsidRPr="00115E3F" w:rsidRDefault="001738D3" w:rsidP="001738D3">
      <w:pPr>
        <w:pStyle w:val="B20"/>
      </w:pPr>
      <w:r>
        <w:t>-</w:t>
      </w:r>
      <w:r>
        <w:tab/>
      </w:r>
      <w:r w:rsidRPr="00115E3F">
        <w:t xml:space="preserve">an RLM-RS resource or an SMTC occasion is considered to be overlapped with the </w:t>
      </w:r>
      <w:r>
        <w:t xml:space="preserve">GAP </w:t>
      </w:r>
      <w:r w:rsidRPr="00115E3F">
        <w:t xml:space="preserve"> if </w:t>
      </w:r>
    </w:p>
    <w:p w14:paraId="746C6D61" w14:textId="77777777" w:rsidR="001738D3" w:rsidRPr="00115E3F" w:rsidRDefault="001738D3" w:rsidP="001738D3">
      <w:pPr>
        <w:pStyle w:val="B30"/>
      </w:pPr>
      <w:r>
        <w:t>-</w:t>
      </w:r>
      <w:r>
        <w:tab/>
      </w:r>
      <w:r w:rsidRPr="00115E3F">
        <w:t xml:space="preserve">it overlaps the VIL1 or VIL2 of NCSG, or </w:t>
      </w:r>
    </w:p>
    <w:p w14:paraId="7EAD292E" w14:textId="77777777" w:rsidR="001738D3" w:rsidRPr="00476A1D" w:rsidRDefault="001738D3" w:rsidP="001738D3">
      <w:pPr>
        <w:pStyle w:val="B30"/>
      </w:pPr>
      <w:r>
        <w:lastRenderedPageBreak/>
        <w:t>-</w:t>
      </w:r>
      <w:r>
        <w:tab/>
      </w:r>
      <w:r w:rsidRPr="00115E3F">
        <w:t>it overlaps the ML of NCSG</w:t>
      </w:r>
      <w:r w:rsidRPr="00476A1D">
        <w:t xml:space="preserve"> in FR2</w:t>
      </w:r>
      <w:r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Pr="00476A1D">
        <w:t xml:space="preserve">support IBM between the target carrier and the serving cell, </w:t>
      </w:r>
    </w:p>
    <w:p w14:paraId="5411CF28" w14:textId="77777777" w:rsidR="001738D3" w:rsidRPr="00476A1D" w:rsidRDefault="001738D3" w:rsidP="001738D3">
      <w:pPr>
        <w:pStyle w:val="B20"/>
      </w:pPr>
      <w:r>
        <w:t>-</w:t>
      </w:r>
      <w:r>
        <w:tab/>
      </w:r>
      <w:r w:rsidRPr="00115E3F">
        <w:t>and</w:t>
      </w:r>
    </w:p>
    <w:p w14:paraId="4A451EB4" w14:textId="77777777" w:rsidR="001738D3" w:rsidRPr="00476A1D" w:rsidRDefault="001738D3" w:rsidP="001738D3">
      <w:pPr>
        <w:pStyle w:val="B30"/>
      </w:pPr>
      <w:r>
        <w:rPr>
          <w:lang w:eastAsia="zh-TW"/>
        </w:rPr>
        <w:t>-</w:t>
      </w:r>
      <w:r>
        <w:rPr>
          <w:lang w:eastAsia="zh-TW"/>
        </w:rPr>
        <w:tab/>
      </w:r>
      <w:proofErr w:type="spellStart"/>
      <w:r w:rsidRPr="00476A1D">
        <w:rPr>
          <w:lang w:eastAsia="zh-TW"/>
        </w:rPr>
        <w:t>xRP</w:t>
      </w:r>
      <w:proofErr w:type="spellEnd"/>
      <w:r w:rsidRPr="00476A1D">
        <w:rPr>
          <w:lang w:eastAsia="zh-TW"/>
        </w:rPr>
        <w:t xml:space="preserve"> = VIRP</w:t>
      </w:r>
    </w:p>
    <w:p w14:paraId="58B7ABD1" w14:textId="77777777" w:rsidR="001738D3" w:rsidRPr="00115E3F" w:rsidRDefault="001738D3" w:rsidP="001738D3">
      <w:pPr>
        <w:pStyle w:val="B10"/>
      </w:pPr>
      <w:r>
        <w:t>-</w:t>
      </w:r>
      <w:r>
        <w:tab/>
      </w:r>
      <w:r w:rsidRPr="00476A1D">
        <w:rPr>
          <w:rFonts w:hint="eastAsia"/>
        </w:rPr>
        <w:t>I</w:t>
      </w:r>
      <w:r w:rsidRPr="00476A1D">
        <w:t xml:space="preserve">f the UE is configured with </w:t>
      </w:r>
      <w:r w:rsidRPr="00625F7E">
        <w:t xml:space="preserve">Pre-MG, an RLM-RS resource or an SMTC </w:t>
      </w:r>
      <w:r w:rsidRPr="00121C00">
        <w:t xml:space="preserve">occasion is only considered to be overlapped by the </w:t>
      </w:r>
      <w:r w:rsidRPr="00115E3F">
        <w:t>Pre-MG if the Pre-MG is activated.</w:t>
      </w:r>
    </w:p>
    <w:p w14:paraId="19475542" w14:textId="77777777" w:rsidR="001738D3" w:rsidRPr="00476A1D" w:rsidRDefault="001738D3" w:rsidP="001738D3">
      <w:pPr>
        <w:pStyle w:val="B10"/>
      </w:pPr>
      <w:r>
        <w:t>-</w:t>
      </w:r>
      <w:r>
        <w:tab/>
      </w:r>
      <w:r w:rsidRPr="00115E3F">
        <w:t>When concurrent gaps are configured, an RLM-RS or an SMTC occasion is not considered as overlapped by a gap occasion i</w:t>
      </w:r>
      <w:r w:rsidRPr="00476A1D">
        <w:t>f</w:t>
      </w:r>
      <w:r w:rsidRPr="00115E3F">
        <w:t xml:space="preserve"> the gap occasion is dropped according</w:t>
      </w:r>
      <w:r w:rsidRPr="00476A1D">
        <w:t xml:space="preserve"> to </w:t>
      </w:r>
      <w:r w:rsidRPr="00476A1D">
        <w:rPr>
          <w:lang w:val="en-US" w:eastAsia="zh-TW"/>
        </w:rPr>
        <w:t>9.1.</w:t>
      </w:r>
      <w:r>
        <w:rPr>
          <w:lang w:val="en-US" w:eastAsia="zh-TW"/>
        </w:rPr>
        <w:t>8</w:t>
      </w:r>
      <w:r w:rsidRPr="00476A1D">
        <w:t>.</w:t>
      </w:r>
    </w:p>
    <w:p w14:paraId="609E80C5" w14:textId="77777777" w:rsidR="001738D3" w:rsidRPr="009C5807" w:rsidRDefault="001738D3" w:rsidP="001738D3">
      <w:r>
        <w:t>I</w:t>
      </w:r>
      <w:r w:rsidRPr="009C5807">
        <w:t xml:space="preserve">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smtc1.</w:t>
      </w:r>
    </w:p>
    <w:p w14:paraId="3BBEDD75" w14:textId="77777777" w:rsidR="001738D3" w:rsidRPr="00115E3F" w:rsidRDefault="001738D3" w:rsidP="001738D3">
      <w:pPr>
        <w:rPr>
          <w:rFonts w:eastAsia="?? ??"/>
        </w:rPr>
      </w:pPr>
      <w:r w:rsidRPr="00115E3F">
        <w:rPr>
          <w:rFonts w:eastAsia="?? ??"/>
        </w:rPr>
        <w:t xml:space="preserve">Longer evaluation period would be expected if the combination of RLM-RS resource, SMTC occasion and </w:t>
      </w:r>
      <w:r>
        <w:t xml:space="preserve">GAP </w:t>
      </w:r>
      <w:r w:rsidRPr="00115E3F">
        <w:rPr>
          <w:rFonts w:eastAsia="?? ??"/>
        </w:rPr>
        <w:t xml:space="preserve"> configurations does not meet previous conditions</w:t>
      </w:r>
    </w:p>
    <w:p w14:paraId="2442ADD1" w14:textId="77777777" w:rsidR="001738D3" w:rsidRPr="00A5585E" w:rsidRDefault="001738D3" w:rsidP="001738D3">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2D12FC60" w14:textId="77777777" w:rsidR="001738D3" w:rsidRDefault="001738D3" w:rsidP="001738D3">
      <w:r>
        <w:t xml:space="preserve">For either an FR1 or FR2 serving cell, longer evaluation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p>
    <w:p w14:paraId="4C68B35C" w14:textId="77777777" w:rsidR="001738D3" w:rsidRPr="009C5807" w:rsidRDefault="001738D3" w:rsidP="001738D3">
      <w:pPr>
        <w:rPr>
          <w:rFonts w:eastAsia="?? ??"/>
        </w:rPr>
      </w:pPr>
    </w:p>
    <w:bookmarkEnd w:id="1"/>
    <w:p w14:paraId="67B5AB02" w14:textId="77777777" w:rsidR="001738D3" w:rsidRPr="009C5807" w:rsidRDefault="001738D3" w:rsidP="001738D3">
      <w:pPr>
        <w:pStyle w:val="TH"/>
      </w:pPr>
      <w:r w:rsidRPr="009C5807">
        <w:t xml:space="preserve">Table 8.1.2.2-1: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1738D3" w:rsidRPr="009C5807" w14:paraId="574DAE16" w14:textId="77777777" w:rsidTr="007D3BAA">
        <w:trPr>
          <w:jc w:val="center"/>
        </w:trPr>
        <w:tc>
          <w:tcPr>
            <w:tcW w:w="2035" w:type="dxa"/>
            <w:shd w:val="clear" w:color="auto" w:fill="auto"/>
          </w:tcPr>
          <w:p w14:paraId="3F6E5CB8" w14:textId="77777777" w:rsidR="001738D3" w:rsidRPr="009C5807" w:rsidRDefault="001738D3" w:rsidP="007D3BAA">
            <w:pPr>
              <w:pStyle w:val="TAH"/>
            </w:pPr>
            <w:bookmarkStart w:id="8" w:name="_Hlk513850563"/>
            <w:r w:rsidRPr="009C5807">
              <w:t>Configuration</w:t>
            </w:r>
          </w:p>
        </w:tc>
        <w:tc>
          <w:tcPr>
            <w:tcW w:w="3260" w:type="dxa"/>
            <w:shd w:val="clear" w:color="auto" w:fill="auto"/>
          </w:tcPr>
          <w:p w14:paraId="07E7D564" w14:textId="77777777" w:rsidR="001738D3" w:rsidRPr="009C5807" w:rsidRDefault="001738D3" w:rsidP="007D3BAA">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63F208EF" w14:textId="77777777" w:rsidR="001738D3" w:rsidRPr="009C5807" w:rsidRDefault="001738D3" w:rsidP="007D3BAA">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1738D3" w:rsidRPr="009C5807" w14:paraId="30DF5A8A" w14:textId="77777777" w:rsidTr="007D3BAA">
        <w:trPr>
          <w:jc w:val="center"/>
        </w:trPr>
        <w:tc>
          <w:tcPr>
            <w:tcW w:w="2035" w:type="dxa"/>
            <w:shd w:val="clear" w:color="auto" w:fill="auto"/>
          </w:tcPr>
          <w:p w14:paraId="5A1C6618" w14:textId="77777777" w:rsidR="001738D3" w:rsidRPr="009C5807" w:rsidRDefault="001738D3" w:rsidP="007D3BAA">
            <w:pPr>
              <w:pStyle w:val="TAC"/>
            </w:pPr>
            <w:r w:rsidRPr="009C5807">
              <w:t>no DRX</w:t>
            </w:r>
          </w:p>
        </w:tc>
        <w:tc>
          <w:tcPr>
            <w:tcW w:w="3260" w:type="dxa"/>
            <w:shd w:val="clear" w:color="auto" w:fill="auto"/>
          </w:tcPr>
          <w:p w14:paraId="0E859A56" w14:textId="77777777" w:rsidR="001738D3" w:rsidRPr="009C5807" w:rsidRDefault="001738D3" w:rsidP="007D3BAA">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367E9322" w14:textId="77777777" w:rsidR="001738D3" w:rsidRPr="009C5807" w:rsidRDefault="001738D3" w:rsidP="007D3BAA">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1738D3" w:rsidRPr="001356E3" w14:paraId="317DFB58" w14:textId="77777777" w:rsidTr="007D3BAA">
        <w:trPr>
          <w:jc w:val="center"/>
        </w:trPr>
        <w:tc>
          <w:tcPr>
            <w:tcW w:w="2035" w:type="dxa"/>
            <w:shd w:val="clear" w:color="auto" w:fill="auto"/>
          </w:tcPr>
          <w:p w14:paraId="03A13C26" w14:textId="77777777" w:rsidR="001738D3" w:rsidRPr="009C5807" w:rsidRDefault="001738D3" w:rsidP="007D3BAA">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14:paraId="5B8D3361" w14:textId="77777777" w:rsidR="001738D3" w:rsidRPr="007C55F6" w:rsidRDefault="001738D3" w:rsidP="007D3BAA">
            <w:pPr>
              <w:pStyle w:val="TAC"/>
              <w:rPr>
                <w:lang w:val="fr-FR"/>
              </w:rPr>
            </w:pPr>
            <w:r w:rsidRPr="007C55F6">
              <w:rPr>
                <w:lang w:val="fr-FR"/>
              </w:rPr>
              <w:t xml:space="preserve">Max(200, </w:t>
            </w:r>
            <w:proofErr w:type="spellStart"/>
            <w:r w:rsidRPr="007C55F6">
              <w:rPr>
                <w:lang w:val="fr-FR"/>
              </w:rPr>
              <w:t>Ceil</w:t>
            </w:r>
            <w:proofErr w:type="spellEnd"/>
            <w:r w:rsidRPr="007C55F6">
              <w:rPr>
                <w:lang w:val="fr-FR"/>
              </w:rPr>
              <w:t xml:space="preserve">(15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52F8E535" w14:textId="77777777" w:rsidR="001738D3" w:rsidRPr="007C55F6" w:rsidRDefault="001738D3" w:rsidP="007D3BAA">
            <w:pPr>
              <w:pStyle w:val="TAC"/>
              <w:rPr>
                <w:lang w:val="fr-FR"/>
              </w:rPr>
            </w:pPr>
            <w:r w:rsidRPr="007C55F6">
              <w:rPr>
                <w:lang w:val="fr-FR"/>
              </w:rPr>
              <w:t xml:space="preserve">Max(100,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1738D3" w:rsidRPr="009C5807" w14:paraId="45545CC0" w14:textId="77777777" w:rsidTr="007D3BAA">
        <w:trPr>
          <w:jc w:val="center"/>
        </w:trPr>
        <w:tc>
          <w:tcPr>
            <w:tcW w:w="2035" w:type="dxa"/>
            <w:shd w:val="clear" w:color="auto" w:fill="auto"/>
          </w:tcPr>
          <w:p w14:paraId="492037AF" w14:textId="77777777" w:rsidR="001738D3" w:rsidRPr="009C5807" w:rsidRDefault="001738D3" w:rsidP="007D3BAA">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14:paraId="740510CF" w14:textId="77777777" w:rsidR="001738D3" w:rsidRPr="009C5807" w:rsidRDefault="001738D3" w:rsidP="007D3BAA">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0162C60C" w14:textId="77777777" w:rsidR="001738D3" w:rsidRPr="009C5807" w:rsidRDefault="001738D3" w:rsidP="007D3BAA">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1738D3" w:rsidRPr="009C5807" w14:paraId="0429844B" w14:textId="77777777" w:rsidTr="007D3BAA">
        <w:trPr>
          <w:jc w:val="center"/>
        </w:trPr>
        <w:tc>
          <w:tcPr>
            <w:tcW w:w="8604" w:type="dxa"/>
            <w:gridSpan w:val="3"/>
            <w:shd w:val="clear" w:color="auto" w:fill="auto"/>
          </w:tcPr>
          <w:p w14:paraId="507719E7" w14:textId="77777777" w:rsidR="001738D3" w:rsidRPr="009C5807" w:rsidRDefault="001738D3" w:rsidP="007D3BAA">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8"/>
    </w:tbl>
    <w:p w14:paraId="47C4EEC3" w14:textId="77777777" w:rsidR="001738D3" w:rsidRPr="009C5807" w:rsidRDefault="001738D3" w:rsidP="001738D3">
      <w:pPr>
        <w:rPr>
          <w:rFonts w:eastAsia="?? ??"/>
        </w:rPr>
      </w:pPr>
    </w:p>
    <w:p w14:paraId="69088D8C" w14:textId="77777777" w:rsidR="001738D3" w:rsidRPr="009C5807" w:rsidRDefault="001738D3" w:rsidP="001738D3">
      <w:pPr>
        <w:pStyle w:val="TH"/>
      </w:pPr>
      <w:r w:rsidRPr="009C5807">
        <w:t xml:space="preserve">Table 8.1.2.2-2: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1738D3" w:rsidRPr="009C5807" w14:paraId="3AE095D0" w14:textId="77777777" w:rsidTr="007D3BAA">
        <w:trPr>
          <w:jc w:val="center"/>
        </w:trPr>
        <w:tc>
          <w:tcPr>
            <w:tcW w:w="2035" w:type="dxa"/>
            <w:shd w:val="clear" w:color="auto" w:fill="auto"/>
          </w:tcPr>
          <w:p w14:paraId="082B247B" w14:textId="77777777" w:rsidR="001738D3" w:rsidRPr="009C5807" w:rsidRDefault="001738D3" w:rsidP="007D3BAA">
            <w:pPr>
              <w:pStyle w:val="TAH"/>
            </w:pPr>
            <w:bookmarkStart w:id="9" w:name="_Hlk513850590"/>
            <w:r w:rsidRPr="009C5807">
              <w:t>Configuration</w:t>
            </w:r>
          </w:p>
        </w:tc>
        <w:tc>
          <w:tcPr>
            <w:tcW w:w="3260" w:type="dxa"/>
            <w:shd w:val="clear" w:color="auto" w:fill="auto"/>
          </w:tcPr>
          <w:p w14:paraId="7A233662" w14:textId="77777777" w:rsidR="001738D3" w:rsidRPr="009C5807" w:rsidRDefault="001738D3" w:rsidP="007D3BAA">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33EA342E" w14:textId="77777777" w:rsidR="001738D3" w:rsidRPr="009C5807" w:rsidRDefault="001738D3" w:rsidP="007D3BAA">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1738D3" w:rsidRPr="001356E3" w14:paraId="7C70BA14" w14:textId="77777777" w:rsidTr="007D3BAA">
        <w:trPr>
          <w:jc w:val="center"/>
        </w:trPr>
        <w:tc>
          <w:tcPr>
            <w:tcW w:w="2035" w:type="dxa"/>
            <w:shd w:val="clear" w:color="auto" w:fill="auto"/>
          </w:tcPr>
          <w:p w14:paraId="54E022E1" w14:textId="77777777" w:rsidR="001738D3" w:rsidRPr="009C5807" w:rsidRDefault="001738D3" w:rsidP="007D3BAA">
            <w:pPr>
              <w:pStyle w:val="TAC"/>
            </w:pPr>
            <w:r w:rsidRPr="009C5807">
              <w:t>no DRX</w:t>
            </w:r>
          </w:p>
        </w:tc>
        <w:tc>
          <w:tcPr>
            <w:tcW w:w="3260" w:type="dxa"/>
            <w:shd w:val="clear" w:color="auto" w:fill="auto"/>
          </w:tcPr>
          <w:p w14:paraId="35A6F52B" w14:textId="77777777" w:rsidR="001738D3" w:rsidRPr="007C55F6" w:rsidRDefault="001738D3" w:rsidP="007D3BAA">
            <w:pPr>
              <w:pStyle w:val="TAC"/>
              <w:rPr>
                <w:lang w:val="fr-FR"/>
              </w:rPr>
            </w:pPr>
            <w:r w:rsidRPr="007C55F6">
              <w:rPr>
                <w:lang w:val="fr-FR"/>
              </w:rPr>
              <w:t xml:space="preserve">Max(200, </w:t>
            </w:r>
            <w:proofErr w:type="spellStart"/>
            <w:r w:rsidRPr="007C55F6">
              <w:rPr>
                <w:lang w:val="fr-FR"/>
              </w:rPr>
              <w:t>Ceil</w:t>
            </w:r>
            <w:proofErr w:type="spellEnd"/>
            <w:r w:rsidRPr="007C55F6">
              <w:rPr>
                <w:lang w:val="fr-FR"/>
              </w:rPr>
              <w:t xml:space="preserve">(10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61184DE2" w14:textId="77777777" w:rsidR="001738D3" w:rsidRPr="007C55F6" w:rsidRDefault="001738D3" w:rsidP="007D3BAA">
            <w:pPr>
              <w:pStyle w:val="TAC"/>
              <w:rPr>
                <w:lang w:val="fr-FR"/>
              </w:rPr>
            </w:pPr>
            <w:r w:rsidRPr="007C55F6">
              <w:rPr>
                <w:lang w:val="fr-FR"/>
              </w:rPr>
              <w:t xml:space="preserve">Max(100, </w:t>
            </w:r>
            <w:proofErr w:type="spellStart"/>
            <w:r w:rsidRPr="007C55F6">
              <w:rPr>
                <w:lang w:val="fr-FR"/>
              </w:rPr>
              <w:t>Ceil</w:t>
            </w:r>
            <w:proofErr w:type="spellEnd"/>
            <w:r w:rsidRPr="007C55F6">
              <w:rPr>
                <w:lang w:val="fr-FR"/>
              </w:rPr>
              <w:t xml:space="preserve">(5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1738D3" w:rsidRPr="001356E3" w14:paraId="66CC5D78" w14:textId="77777777" w:rsidTr="007D3BAA">
        <w:trPr>
          <w:jc w:val="center"/>
        </w:trPr>
        <w:tc>
          <w:tcPr>
            <w:tcW w:w="2035" w:type="dxa"/>
            <w:shd w:val="clear" w:color="auto" w:fill="auto"/>
          </w:tcPr>
          <w:p w14:paraId="0B9F8F73" w14:textId="77777777" w:rsidR="001738D3" w:rsidRPr="009C5807" w:rsidRDefault="001738D3" w:rsidP="007D3BAA">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14:paraId="034EDDC3" w14:textId="77777777" w:rsidR="001738D3" w:rsidRPr="007C55F6" w:rsidRDefault="001738D3" w:rsidP="007D3BAA">
            <w:pPr>
              <w:pStyle w:val="TAC"/>
              <w:rPr>
                <w:lang w:val="fr-FR"/>
              </w:rPr>
            </w:pPr>
            <w:r w:rsidRPr="007C55F6">
              <w:rPr>
                <w:lang w:val="fr-FR"/>
              </w:rPr>
              <w:t xml:space="preserve">Max(200, </w:t>
            </w:r>
            <w:proofErr w:type="spellStart"/>
            <w:r w:rsidRPr="007C55F6">
              <w:rPr>
                <w:lang w:val="fr-FR"/>
              </w:rPr>
              <w:t>Ceil</w:t>
            </w:r>
            <w:proofErr w:type="spellEnd"/>
            <w:r w:rsidRPr="007C55F6">
              <w:rPr>
                <w:lang w:val="fr-FR"/>
              </w:rPr>
              <w:t xml:space="preserve">(15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039E310C" w14:textId="77777777" w:rsidR="001738D3" w:rsidRPr="007C55F6" w:rsidRDefault="001738D3" w:rsidP="007D3BAA">
            <w:pPr>
              <w:pStyle w:val="TAC"/>
              <w:rPr>
                <w:lang w:val="fr-FR"/>
              </w:rPr>
            </w:pPr>
            <w:r w:rsidRPr="007C55F6">
              <w:rPr>
                <w:lang w:val="fr-FR"/>
              </w:rPr>
              <w:t xml:space="preserve">Max(100,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1738D3" w:rsidRPr="009C5807" w14:paraId="100423D8" w14:textId="77777777" w:rsidTr="007D3BAA">
        <w:trPr>
          <w:jc w:val="center"/>
        </w:trPr>
        <w:tc>
          <w:tcPr>
            <w:tcW w:w="2035" w:type="dxa"/>
            <w:shd w:val="clear" w:color="auto" w:fill="auto"/>
          </w:tcPr>
          <w:p w14:paraId="492AB9B2" w14:textId="77777777" w:rsidR="001738D3" w:rsidRPr="009C5807" w:rsidRDefault="001738D3" w:rsidP="007D3BAA">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14:paraId="0722CEEA" w14:textId="77777777" w:rsidR="001738D3" w:rsidRPr="009C5807" w:rsidRDefault="001738D3" w:rsidP="007D3BAA">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5D68940A" w14:textId="77777777" w:rsidR="001738D3" w:rsidRPr="009C5807" w:rsidRDefault="001738D3" w:rsidP="007D3BAA">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1738D3" w:rsidRPr="009C5807" w14:paraId="6A7A2E95" w14:textId="77777777" w:rsidTr="007D3BAA">
        <w:trPr>
          <w:jc w:val="center"/>
        </w:trPr>
        <w:tc>
          <w:tcPr>
            <w:tcW w:w="8604" w:type="dxa"/>
            <w:gridSpan w:val="3"/>
            <w:shd w:val="clear" w:color="auto" w:fill="auto"/>
          </w:tcPr>
          <w:p w14:paraId="09DFD1A4" w14:textId="77777777" w:rsidR="001738D3" w:rsidRPr="009C5807" w:rsidRDefault="001738D3" w:rsidP="007D3BAA">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9"/>
    </w:tbl>
    <w:p w14:paraId="6C59F832" w14:textId="77777777" w:rsidR="001738D3" w:rsidRDefault="001738D3" w:rsidP="001738D3"/>
    <w:p w14:paraId="52938FD9" w14:textId="77777777" w:rsidR="001738D3" w:rsidRDefault="001738D3" w:rsidP="001738D3">
      <w:pPr>
        <w:pStyle w:val="TH"/>
      </w:pPr>
      <w:r>
        <w:t xml:space="preserve">Table 8.1.2.2-3: Evaluation period </w:t>
      </w:r>
      <w:proofErr w:type="spellStart"/>
      <w:r>
        <w:t>T</w:t>
      </w:r>
      <w:r>
        <w:rPr>
          <w:vertAlign w:val="subscript"/>
        </w:rPr>
        <w:t>Evaluate_out_SSB</w:t>
      </w:r>
      <w:proofErr w:type="spellEnd"/>
      <w:r>
        <w:t xml:space="preserve"> and </w:t>
      </w:r>
      <w:proofErr w:type="spellStart"/>
      <w:r>
        <w:t>T</w:t>
      </w:r>
      <w:r>
        <w:rPr>
          <w:vertAlign w:val="subscript"/>
        </w:rPr>
        <w:t>Evaluate_in_SSB</w:t>
      </w:r>
      <w:proofErr w:type="spellEnd"/>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1738D3" w14:paraId="7668C956" w14:textId="77777777" w:rsidTr="007D3BAA">
        <w:trPr>
          <w:jc w:val="center"/>
        </w:trPr>
        <w:tc>
          <w:tcPr>
            <w:tcW w:w="2035" w:type="dxa"/>
            <w:tcBorders>
              <w:top w:val="single" w:sz="4" w:space="0" w:color="auto"/>
              <w:left w:val="single" w:sz="4" w:space="0" w:color="auto"/>
              <w:bottom w:val="single" w:sz="4" w:space="0" w:color="auto"/>
              <w:right w:val="single" w:sz="4" w:space="0" w:color="auto"/>
            </w:tcBorders>
            <w:hideMark/>
          </w:tcPr>
          <w:p w14:paraId="02025113" w14:textId="77777777" w:rsidR="001738D3" w:rsidRDefault="001738D3" w:rsidP="007D3BAA">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2DED0631" w14:textId="77777777" w:rsidR="001738D3" w:rsidRDefault="001738D3" w:rsidP="007D3BAA">
            <w:pPr>
              <w:pStyle w:val="TAH"/>
            </w:pPr>
            <w:proofErr w:type="spellStart"/>
            <w:r>
              <w:t>T</w:t>
            </w:r>
            <w:r>
              <w:rPr>
                <w:vertAlign w:val="subscript"/>
              </w:rPr>
              <w:t>Evaluate_out_SSB</w:t>
            </w:r>
            <w:proofErr w:type="spellEnd"/>
            <w:r>
              <w:t xml:space="preserve"> (</w:t>
            </w:r>
            <w:proofErr w:type="spellStart"/>
            <w:r>
              <w:t>ms</w:t>
            </w:r>
            <w:proofErr w:type="spellEnd"/>
            <w: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791359CB" w14:textId="77777777" w:rsidR="001738D3" w:rsidRDefault="001738D3" w:rsidP="007D3BAA">
            <w:pPr>
              <w:pStyle w:val="TAH"/>
            </w:pPr>
            <w:proofErr w:type="spellStart"/>
            <w:r>
              <w:t>T</w:t>
            </w:r>
            <w:r>
              <w:rPr>
                <w:vertAlign w:val="subscript"/>
              </w:rPr>
              <w:t>Evaluate_in_SSB</w:t>
            </w:r>
            <w:proofErr w:type="spellEnd"/>
            <w:r>
              <w:t xml:space="preserve"> (</w:t>
            </w:r>
            <w:proofErr w:type="spellStart"/>
            <w:r>
              <w:t>ms</w:t>
            </w:r>
            <w:proofErr w:type="spellEnd"/>
            <w:r>
              <w:t xml:space="preserve">) </w:t>
            </w:r>
          </w:p>
        </w:tc>
      </w:tr>
      <w:tr w:rsidR="001738D3" w14:paraId="294C8D82" w14:textId="77777777" w:rsidTr="007D3BAA">
        <w:trPr>
          <w:jc w:val="center"/>
        </w:trPr>
        <w:tc>
          <w:tcPr>
            <w:tcW w:w="2035" w:type="dxa"/>
            <w:tcBorders>
              <w:top w:val="single" w:sz="4" w:space="0" w:color="auto"/>
              <w:left w:val="single" w:sz="4" w:space="0" w:color="auto"/>
              <w:bottom w:val="single" w:sz="4" w:space="0" w:color="auto"/>
              <w:right w:val="single" w:sz="4" w:space="0" w:color="auto"/>
            </w:tcBorders>
            <w:hideMark/>
          </w:tcPr>
          <w:p w14:paraId="2D00ED8B" w14:textId="77777777" w:rsidR="001738D3" w:rsidRDefault="001738D3" w:rsidP="007D3BAA">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17A5A65F" w14:textId="77777777" w:rsidR="001738D3" w:rsidRDefault="001738D3" w:rsidP="007D3BAA">
            <w:pPr>
              <w:pStyle w:val="TAC"/>
              <w:rPr>
                <w:lang w:val="fr-FR"/>
              </w:rPr>
            </w:pPr>
            <w:r>
              <w:rPr>
                <w:lang w:val="fr-FR"/>
              </w:rPr>
              <w:t xml:space="preserve">Max(200, </w:t>
            </w:r>
            <w:proofErr w:type="spellStart"/>
            <w:r>
              <w:rPr>
                <w:lang w:val="fr-FR"/>
              </w:rPr>
              <w:t>Ceil</w:t>
            </w:r>
            <w:proofErr w:type="spellEnd"/>
            <w:r>
              <w:rPr>
                <w:lang w:val="fr-FR"/>
              </w:rPr>
              <w:t xml:space="preserve">(10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48EC38D1" w14:textId="77777777" w:rsidR="001738D3" w:rsidRDefault="001738D3" w:rsidP="007D3BAA">
            <w:pPr>
              <w:pStyle w:val="TAC"/>
              <w:rPr>
                <w:lang w:val="fr-FR"/>
              </w:rPr>
            </w:pPr>
            <w:r>
              <w:rPr>
                <w:lang w:val="fr-FR"/>
              </w:rPr>
              <w:t xml:space="preserve">Max(100, </w:t>
            </w:r>
            <w:proofErr w:type="spellStart"/>
            <w:r>
              <w:rPr>
                <w:lang w:val="fr-FR"/>
              </w:rPr>
              <w:t>Ceil</w:t>
            </w:r>
            <w:proofErr w:type="spellEnd"/>
            <w:r>
              <w:rPr>
                <w:lang w:val="fr-FR"/>
              </w:rPr>
              <w:t xml:space="preserve">(5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1738D3" w:rsidRPr="0038248D" w14:paraId="38FFFB8E" w14:textId="77777777" w:rsidTr="007D3BAA">
        <w:trPr>
          <w:jc w:val="center"/>
        </w:trPr>
        <w:tc>
          <w:tcPr>
            <w:tcW w:w="2035" w:type="dxa"/>
            <w:tcBorders>
              <w:top w:val="single" w:sz="4" w:space="0" w:color="auto"/>
              <w:left w:val="single" w:sz="4" w:space="0" w:color="auto"/>
              <w:bottom w:val="single" w:sz="4" w:space="0" w:color="auto"/>
              <w:right w:val="single" w:sz="4" w:space="0" w:color="auto"/>
            </w:tcBorders>
            <w:hideMark/>
          </w:tcPr>
          <w:p w14:paraId="78DD770F" w14:textId="77777777" w:rsidR="001738D3" w:rsidRDefault="001738D3" w:rsidP="007D3BAA">
            <w:pPr>
              <w:pStyle w:val="TAC"/>
            </w:pPr>
            <w:r>
              <w:t>DRX cycle</w:t>
            </w:r>
            <w:r>
              <w:rPr>
                <w:rFonts w:hint="eastAsia"/>
              </w:rPr>
              <w:t>≤</w:t>
            </w:r>
            <w:r>
              <w:t>80</w:t>
            </w:r>
            <w:proofErr w:type="spellStart"/>
            <w:r>
              <w:rPr>
                <w:lang w:val="en-US" w:eastAsia="zh-CN"/>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632D7B8D" w14:textId="77777777" w:rsidR="001738D3" w:rsidRDefault="001738D3" w:rsidP="007D3BAA">
            <w:pPr>
              <w:pStyle w:val="TAC"/>
              <w:rPr>
                <w:lang w:val="fr-FR"/>
              </w:rPr>
            </w:pPr>
            <w:r>
              <w:rPr>
                <w:lang w:val="fr-FR"/>
              </w:rPr>
              <w:t xml:space="preserve">Max(200, </w:t>
            </w:r>
            <w:proofErr w:type="spellStart"/>
            <w:r>
              <w:rPr>
                <w:lang w:val="fr-FR"/>
              </w:rPr>
              <w:t>Ceil</w:t>
            </w:r>
            <w:proofErr w:type="spellEnd"/>
            <w:r>
              <w:rPr>
                <w:lang w:val="fr-FR"/>
              </w:rPr>
              <w:t xml:space="preserve">(15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62E9A8DC" w14:textId="77777777" w:rsidR="001738D3" w:rsidRDefault="001738D3" w:rsidP="007D3BAA">
            <w:pPr>
              <w:pStyle w:val="TAC"/>
              <w:rPr>
                <w:lang w:val="fr-FR"/>
              </w:rPr>
            </w:pPr>
            <w:r>
              <w:rPr>
                <w:lang w:val="fr-FR"/>
              </w:rPr>
              <w:t xml:space="preserve">Max(100, </w:t>
            </w:r>
            <w:proofErr w:type="spellStart"/>
            <w:r>
              <w:rPr>
                <w:lang w:val="fr-FR"/>
              </w:rPr>
              <w:t>Ceil</w:t>
            </w:r>
            <w:proofErr w:type="spellEnd"/>
            <w:r>
              <w:rPr>
                <w:lang w:val="fr-FR"/>
              </w:rPr>
              <w:t xml:space="preserve">(7.5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1738D3" w14:paraId="44771FDB" w14:textId="77777777" w:rsidTr="007D3BAA">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4F62452F" w14:textId="77777777" w:rsidR="001738D3" w:rsidRDefault="001738D3" w:rsidP="007D3BAA">
            <w:pPr>
              <w:pStyle w:val="TAN"/>
            </w:pPr>
            <w:r>
              <w:t>N</w:t>
            </w:r>
            <w:r>
              <w:rPr>
                <w:rFonts w:eastAsia="Malgun Gothic"/>
                <w:lang w:eastAsia="ko-KR"/>
              </w:rPr>
              <w:t>OTE 1</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p w14:paraId="08050AAC" w14:textId="5B9C115E" w:rsidR="001738D3" w:rsidRPr="00E62AAC" w:rsidRDefault="001738D3" w:rsidP="007D3BAA">
            <w:pPr>
              <w:pStyle w:val="TAN"/>
            </w:pPr>
            <w:r>
              <w:t xml:space="preserve">NOTE 2: </w:t>
            </w:r>
            <w:r>
              <w:rPr>
                <w:sz w:val="28"/>
              </w:rPr>
              <w:tab/>
            </w:r>
            <w:ins w:id="10" w:author="Prashant Sharma" w:date="2023-08-24T07:27:00Z">
              <w:r w:rsidR="001D57EE">
                <w:t xml:space="preserve">For a </w:t>
              </w:r>
              <w:r w:rsidR="001D57EE" w:rsidRPr="008354B5">
                <w:rPr>
                  <w:rFonts w:eastAsia="?? ??"/>
                  <w:rPrChange w:id="11" w:author="Prashant Sharma" w:date="2023-08-24T07:30:00Z">
                    <w:rPr>
                      <w:rFonts w:eastAsia="?? ??"/>
                      <w:color w:val="FF0000"/>
                      <w:u w:val="single"/>
                    </w:rPr>
                  </w:rPrChange>
                </w:rPr>
                <w:t>UE not supporting [</w:t>
              </w:r>
              <w:r w:rsidR="001D57EE" w:rsidRPr="008354B5">
                <w:rPr>
                  <w:rFonts w:eastAsia="?? ??"/>
                  <w:i/>
                  <w:iCs/>
                  <w:rPrChange w:id="12" w:author="Prashant Sharma" w:date="2023-08-24T07:30:00Z">
                    <w:rPr>
                      <w:rFonts w:eastAsia="?? ??"/>
                      <w:i/>
                      <w:iCs/>
                      <w:color w:val="FF0000"/>
                      <w:u w:val="single"/>
                    </w:rPr>
                  </w:rPrChange>
                </w:rPr>
                <w:t>simultaneousReceptionFR2HST-r18</w:t>
              </w:r>
              <w:r w:rsidR="001D57EE" w:rsidRPr="008354B5">
                <w:rPr>
                  <w:rFonts w:eastAsia="?? ??"/>
                  <w:rPrChange w:id="13" w:author="Prashant Sharma" w:date="2023-08-24T07:30:00Z">
                    <w:rPr>
                      <w:rFonts w:eastAsia="?? ??"/>
                      <w:color w:val="FF0000"/>
                      <w:u w:val="single"/>
                    </w:rPr>
                  </w:rPrChange>
                </w:rPr>
                <w:t>]</w:t>
              </w:r>
            </w:ins>
            <w:ins w:id="14" w:author="Prashant Sharma" w:date="2023-08-24T23:44:00Z">
              <w:r w:rsidR="00ED67DE">
                <w:rPr>
                  <w:rFonts w:eastAsia="?? ??"/>
                </w:rPr>
                <w:t xml:space="preserve"> or when </w:t>
              </w:r>
              <w:r w:rsidR="00540ABE" w:rsidRPr="00604568">
                <w:rPr>
                  <w:rFonts w:eastAsia="?? ??"/>
                  <w:i/>
                  <w:iCs/>
                  <w:rPrChange w:id="15" w:author="Prashant Sharma" w:date="2023-08-24T23:45:00Z">
                    <w:rPr>
                      <w:rFonts w:eastAsia="?? ??"/>
                    </w:rPr>
                  </w:rPrChange>
                </w:rPr>
                <w:t>highSpeedDeploymentTypeFR2</w:t>
              </w:r>
              <w:r w:rsidR="00604568" w:rsidRPr="00604568">
                <w:rPr>
                  <w:rFonts w:eastAsia="?? ??"/>
                  <w:i/>
                  <w:iCs/>
                  <w:rPrChange w:id="16" w:author="Prashant Sharma" w:date="2023-08-24T23:45:00Z">
                    <w:rPr>
                      <w:rFonts w:eastAsia="?? ??"/>
                    </w:rPr>
                  </w:rPrChange>
                </w:rPr>
                <w:t>-r17</w:t>
              </w:r>
              <w:r w:rsidR="00604568">
                <w:rPr>
                  <w:rFonts w:eastAsia="?? ??"/>
                </w:rPr>
                <w:t xml:space="preserve"> is not configured as </w:t>
              </w:r>
              <w:r w:rsidR="00604568" w:rsidRPr="00604568">
                <w:rPr>
                  <w:rFonts w:eastAsia="?? ??"/>
                  <w:i/>
                  <w:iCs/>
                  <w:rPrChange w:id="17" w:author="Prashant Sharma" w:date="2023-08-24T23:45:00Z">
                    <w:rPr>
                      <w:rFonts w:eastAsia="?? ??"/>
                    </w:rPr>
                  </w:rPrChange>
                </w:rPr>
                <w:t>bi-d</w:t>
              </w:r>
            </w:ins>
            <w:ins w:id="18" w:author="Prashant Sharma" w:date="2023-08-24T23:45:00Z">
              <w:r w:rsidR="00604568" w:rsidRPr="00604568">
                <w:rPr>
                  <w:rFonts w:eastAsia="?? ??"/>
                  <w:i/>
                  <w:iCs/>
                  <w:rPrChange w:id="19" w:author="Prashant Sharma" w:date="2023-08-24T23:45:00Z">
                    <w:rPr>
                      <w:rFonts w:eastAsia="?? ??"/>
                    </w:rPr>
                  </w:rPrChange>
                </w:rPr>
                <w:t>irectional</w:t>
              </w:r>
            </w:ins>
            <w:ins w:id="20" w:author="Prashant Sharma" w:date="2023-08-24T07:27:00Z">
              <w:r w:rsidR="001D57EE" w:rsidRPr="008354B5">
                <w:rPr>
                  <w:rFonts w:eastAsia="?? ??"/>
                  <w:rPrChange w:id="21" w:author="Prashant Sharma" w:date="2023-08-24T07:30:00Z">
                    <w:rPr>
                      <w:rFonts w:eastAsia="?? ??"/>
                      <w:color w:val="FF0000"/>
                      <w:u w:val="single"/>
                    </w:rPr>
                  </w:rPrChange>
                </w:rPr>
                <w:t>,</w:t>
              </w:r>
            </w:ins>
            <w:ins w:id="22" w:author="Prashant Sharma" w:date="2023-08-24T23:46:00Z">
              <w:r w:rsidR="0056611E">
                <w:rPr>
                  <w:rFonts w:eastAsia="?? ??"/>
                </w:rPr>
                <w:t xml:space="preserve"> </w:t>
              </w:r>
            </w:ins>
            <w:ins w:id="23" w:author="Prashant Sharma" w:date="2023-08-24T07:27:00Z">
              <w:r w:rsidR="001D57EE" w:rsidRPr="00033E0E">
                <w:t>s</w:t>
              </w:r>
            </w:ins>
            <w:r w:rsidRPr="00033E0E">
              <w:rPr>
                <w:rFonts w:eastAsia="?? ??"/>
              </w:rPr>
              <w:t xml:space="preserve">caling factor N=2 when </w:t>
            </w:r>
            <w:r w:rsidRPr="00033E0E">
              <w:rPr>
                <w:rFonts w:eastAsia="?? ??"/>
                <w:i/>
              </w:rPr>
              <w:t>highSpeedMeasFlagFR2-r17</w:t>
            </w:r>
            <w:r w:rsidRPr="00033E0E">
              <w:rPr>
                <w:rFonts w:eastAsia="?? ??"/>
              </w:rPr>
              <w:t xml:space="preserve"> is configured to set1 </w:t>
            </w:r>
            <w:ins w:id="24" w:author="Prashant Sharma" w:date="2023-08-24T23:55:00Z">
              <w:r w:rsidR="00292D63">
                <w:rPr>
                  <w:rFonts w:eastAsia="?? ??"/>
                </w:rPr>
                <w:t>and</w:t>
              </w:r>
            </w:ins>
            <w:del w:id="25" w:author="Prashant Sharma" w:date="2023-08-24T23:55:00Z">
              <w:r w:rsidRPr="00033E0E" w:rsidDel="00292D63">
                <w:rPr>
                  <w:rFonts w:eastAsia="?? ??"/>
                </w:rPr>
                <w:delText>or</w:delText>
              </w:r>
            </w:del>
            <w:r w:rsidRPr="00033E0E">
              <w:rPr>
                <w:rFonts w:eastAsia="?? ??"/>
              </w:rPr>
              <w:t xml:space="preserve"> scaling factor N=6 when </w:t>
            </w:r>
            <w:r w:rsidRPr="00033E0E">
              <w:rPr>
                <w:rFonts w:eastAsia="?? ??"/>
                <w:i/>
              </w:rPr>
              <w:t>highSpeedMeasFlagFR2-r17</w:t>
            </w:r>
            <w:r w:rsidRPr="00033E0E">
              <w:rPr>
                <w:rFonts w:eastAsia="?? ??"/>
              </w:rPr>
              <w:t xml:space="preserve"> is configured to set2</w:t>
            </w:r>
            <w:ins w:id="26" w:author="Prashant Sharma" w:date="2023-08-24T07:28:00Z">
              <w:r w:rsidR="00033E0E" w:rsidRPr="00033E0E">
                <w:rPr>
                  <w:rFonts w:eastAsia="?? ??"/>
                </w:rPr>
                <w:t xml:space="preserve">. </w:t>
              </w:r>
              <w:r w:rsidR="00033E0E" w:rsidRPr="00033E0E">
                <w:t xml:space="preserve">For a </w:t>
              </w:r>
              <w:r w:rsidR="00033E0E" w:rsidRPr="008354B5">
                <w:rPr>
                  <w:rFonts w:eastAsia="?? ??"/>
                  <w:rPrChange w:id="27" w:author="Prashant Sharma" w:date="2023-08-24T07:29:00Z">
                    <w:rPr>
                      <w:rFonts w:eastAsia="?? ??"/>
                      <w:color w:val="FF0000"/>
                      <w:u w:val="single"/>
                    </w:rPr>
                  </w:rPrChange>
                </w:rPr>
                <w:t>UE supporting [</w:t>
              </w:r>
              <w:r w:rsidR="00033E0E" w:rsidRPr="008354B5">
                <w:rPr>
                  <w:rFonts w:eastAsia="?? ??"/>
                  <w:i/>
                  <w:iCs/>
                  <w:rPrChange w:id="28" w:author="Prashant Sharma" w:date="2023-08-24T07:29:00Z">
                    <w:rPr>
                      <w:rFonts w:eastAsia="?? ??"/>
                      <w:i/>
                      <w:iCs/>
                      <w:color w:val="FF0000"/>
                      <w:u w:val="single"/>
                    </w:rPr>
                  </w:rPrChange>
                </w:rPr>
                <w:t>simultaneousReceptionFR2HST-r18</w:t>
              </w:r>
              <w:r w:rsidR="00033E0E" w:rsidRPr="008354B5">
                <w:rPr>
                  <w:rFonts w:eastAsia="?? ??"/>
                  <w:rPrChange w:id="29" w:author="Prashant Sharma" w:date="2023-08-24T07:29:00Z">
                    <w:rPr>
                      <w:rFonts w:eastAsia="?? ??"/>
                      <w:color w:val="FF0000"/>
                      <w:u w:val="single"/>
                    </w:rPr>
                  </w:rPrChange>
                </w:rPr>
                <w:t>]</w:t>
              </w:r>
            </w:ins>
            <w:ins w:id="30" w:author="Prashant Sharma" w:date="2023-08-24T23:45:00Z">
              <w:r w:rsidR="0056611E">
                <w:rPr>
                  <w:rFonts w:eastAsia="?? ??"/>
                </w:rPr>
                <w:t xml:space="preserve"> and </w:t>
              </w:r>
              <w:r w:rsidR="0056611E" w:rsidRPr="0056611E">
                <w:rPr>
                  <w:rFonts w:eastAsia="?? ??"/>
                </w:rPr>
                <w:t xml:space="preserve">when </w:t>
              </w:r>
              <w:r w:rsidR="0056611E" w:rsidRPr="0056611E">
                <w:rPr>
                  <w:rFonts w:eastAsia="?? ??"/>
                  <w:i/>
                  <w:iCs/>
                  <w:rPrChange w:id="31" w:author="Prashant Sharma" w:date="2023-08-24T23:46:00Z">
                    <w:rPr>
                      <w:rFonts w:eastAsia="?? ??"/>
                    </w:rPr>
                  </w:rPrChange>
                </w:rPr>
                <w:t>highSpeedDeploymentTypeFR2-r17</w:t>
              </w:r>
              <w:r w:rsidR="0056611E" w:rsidRPr="0056611E">
                <w:rPr>
                  <w:rFonts w:eastAsia="?? ??"/>
                </w:rPr>
                <w:t xml:space="preserve"> is configured as </w:t>
              </w:r>
              <w:r w:rsidR="0056611E" w:rsidRPr="0056611E">
                <w:rPr>
                  <w:rFonts w:eastAsia="?? ??"/>
                  <w:i/>
                  <w:iCs/>
                  <w:rPrChange w:id="32" w:author="Prashant Sharma" w:date="2023-08-24T23:46:00Z">
                    <w:rPr>
                      <w:rFonts w:eastAsia="?? ??"/>
                    </w:rPr>
                  </w:rPrChange>
                </w:rPr>
                <w:t>bidirectional</w:t>
              </w:r>
            </w:ins>
            <w:ins w:id="33" w:author="Prashant Sharma" w:date="2023-08-24T07:28:00Z">
              <w:r w:rsidR="00033E0E" w:rsidRPr="008354B5">
                <w:rPr>
                  <w:rFonts w:eastAsia="?? ??"/>
                  <w:rPrChange w:id="34" w:author="Prashant Sharma" w:date="2023-08-24T07:29:00Z">
                    <w:rPr>
                      <w:rFonts w:eastAsia="?? ??"/>
                      <w:color w:val="FF0000"/>
                      <w:u w:val="single"/>
                    </w:rPr>
                  </w:rPrChange>
                </w:rPr>
                <w:t xml:space="preserve">, </w:t>
              </w:r>
              <w:r w:rsidR="00033E0E">
                <w:t>s</w:t>
              </w:r>
              <w:r w:rsidR="00033E0E">
                <w:rPr>
                  <w:rFonts w:eastAsia="?? ??"/>
                </w:rPr>
                <w:t>caling factor N=</w:t>
              </w:r>
            </w:ins>
            <w:ins w:id="35" w:author="Prashant Sharma" w:date="2023-08-24T10:09:00Z">
              <w:r w:rsidR="009930F3">
                <w:rPr>
                  <w:rFonts w:eastAsia="?? ??"/>
                </w:rPr>
                <w:t>[TBD]</w:t>
              </w:r>
            </w:ins>
            <w:ins w:id="36" w:author="Prashant Sharma" w:date="2023-08-24T07:28:00Z">
              <w:r w:rsidR="00033E0E">
                <w:rPr>
                  <w:rFonts w:eastAsia="?? ??"/>
                </w:rPr>
                <w:t xml:space="preserve"> when </w:t>
              </w:r>
              <w:r w:rsidR="00033E0E" w:rsidRPr="00AF5628">
                <w:rPr>
                  <w:rFonts w:eastAsia="?? ??"/>
                  <w:i/>
                </w:rPr>
                <w:t>highSpeedMeasFlagFR2-r17</w:t>
              </w:r>
              <w:r w:rsidR="00033E0E">
                <w:rPr>
                  <w:rFonts w:eastAsia="?? ??"/>
                </w:rPr>
                <w:t xml:space="preserve"> is configured to set1 </w:t>
              </w:r>
            </w:ins>
            <w:ins w:id="37" w:author="Prashant Sharma" w:date="2023-08-24T23:55:00Z">
              <w:r w:rsidR="00292D63">
                <w:rPr>
                  <w:rFonts w:eastAsia="?? ??"/>
                </w:rPr>
                <w:t>and</w:t>
              </w:r>
            </w:ins>
            <w:ins w:id="38" w:author="Prashant Sharma" w:date="2023-08-24T07:28:00Z">
              <w:r w:rsidR="00033E0E">
                <w:rPr>
                  <w:rFonts w:eastAsia="?? ??"/>
                </w:rPr>
                <w:t xml:space="preserve"> scaling factor N=</w:t>
              </w:r>
            </w:ins>
            <w:ins w:id="39" w:author="Prashant Sharma" w:date="2023-08-24T10:09:00Z">
              <w:r w:rsidR="009930F3">
                <w:rPr>
                  <w:rFonts w:eastAsia="?? ??"/>
                </w:rPr>
                <w:t>[</w:t>
              </w:r>
            </w:ins>
            <w:ins w:id="40" w:author="Prashant Sharma" w:date="2023-08-24T07:29:00Z">
              <w:r w:rsidR="00033E0E">
                <w:rPr>
                  <w:rFonts w:eastAsia="?? ??"/>
                </w:rPr>
                <w:t>4</w:t>
              </w:r>
            </w:ins>
            <w:ins w:id="41" w:author="Prashant Sharma" w:date="2023-08-24T10:09:00Z">
              <w:r w:rsidR="009930F3">
                <w:rPr>
                  <w:rFonts w:eastAsia="?? ??"/>
                </w:rPr>
                <w:t>]</w:t>
              </w:r>
            </w:ins>
            <w:ins w:id="42" w:author="Prashant Sharma" w:date="2023-08-24T07:28:00Z">
              <w:r w:rsidR="00033E0E">
                <w:rPr>
                  <w:rFonts w:eastAsia="?? ??"/>
                </w:rPr>
                <w:t xml:space="preserve"> when </w:t>
              </w:r>
              <w:r w:rsidR="00033E0E" w:rsidRPr="00AF5628">
                <w:rPr>
                  <w:rFonts w:eastAsia="?? ??"/>
                  <w:i/>
                </w:rPr>
                <w:t>highSpeedMeasFlagFR2-r17</w:t>
              </w:r>
              <w:r w:rsidR="00033E0E">
                <w:rPr>
                  <w:rFonts w:eastAsia="?? ??"/>
                </w:rPr>
                <w:t xml:space="preserve"> is configured to set2</w:t>
              </w:r>
            </w:ins>
            <w:ins w:id="43" w:author="Prashant Sharma" w:date="2023-08-24T07:25:00Z">
              <w:r w:rsidR="00527172" w:rsidRPr="00527172">
                <w:rPr>
                  <w:rFonts w:eastAsia="?? ??"/>
                  <w:color w:val="FF0000"/>
                  <w:u w:val="single"/>
                  <w:rPrChange w:id="44" w:author="Prashant Sharma" w:date="2023-08-24T07:26:00Z">
                    <w:rPr>
                      <w:rFonts w:eastAsia="?? ??"/>
                      <w:color w:val="FF0000"/>
                      <w:highlight w:val="yellow"/>
                      <w:u w:val="single"/>
                    </w:rPr>
                  </w:rPrChange>
                </w:rPr>
                <w:t xml:space="preserve"> </w:t>
              </w:r>
            </w:ins>
            <w:del w:id="45" w:author="Prashant Sharma" w:date="2023-08-24T07:25:00Z">
              <w:r w:rsidRPr="00527172" w:rsidDel="00527172">
                <w:rPr>
                  <w:rFonts w:eastAsia="?? ??"/>
                </w:rPr>
                <w:delText>.</w:delText>
              </w:r>
            </w:del>
          </w:p>
        </w:tc>
      </w:tr>
    </w:tbl>
    <w:p w14:paraId="290DF751" w14:textId="77777777" w:rsidR="001738D3" w:rsidRDefault="001738D3" w:rsidP="001738D3"/>
    <w:p w14:paraId="17D5A157" w14:textId="77777777" w:rsidR="001738D3" w:rsidRDefault="001738D3" w:rsidP="001738D3">
      <w:pPr>
        <w:pStyle w:val="TH"/>
        <w:rPr>
          <w:lang w:eastAsia="zh-CN"/>
        </w:rPr>
      </w:pPr>
      <w:r w:rsidRPr="009C5807">
        <w:lastRenderedPageBreak/>
        <w:t>Table 8.1.2.2-</w:t>
      </w:r>
      <w:r>
        <w:t>4</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1738D3" w:rsidRPr="009C5807" w14:paraId="31348B2C" w14:textId="77777777" w:rsidTr="007D3BAA">
        <w:trPr>
          <w:jc w:val="center"/>
        </w:trPr>
        <w:tc>
          <w:tcPr>
            <w:tcW w:w="2035" w:type="dxa"/>
            <w:shd w:val="clear" w:color="auto" w:fill="auto"/>
          </w:tcPr>
          <w:p w14:paraId="799B41F2" w14:textId="77777777" w:rsidR="001738D3" w:rsidRPr="009C5807" w:rsidRDefault="001738D3" w:rsidP="007D3BAA">
            <w:pPr>
              <w:pStyle w:val="TAH"/>
            </w:pPr>
            <w:r w:rsidRPr="009C5807">
              <w:t>Configuration</w:t>
            </w:r>
          </w:p>
        </w:tc>
        <w:tc>
          <w:tcPr>
            <w:tcW w:w="3260" w:type="dxa"/>
            <w:shd w:val="clear" w:color="auto" w:fill="auto"/>
          </w:tcPr>
          <w:p w14:paraId="543DDBB8" w14:textId="77777777" w:rsidR="001738D3" w:rsidRPr="009C5807" w:rsidRDefault="001738D3" w:rsidP="007D3BAA">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642316F4" w14:textId="77777777" w:rsidR="001738D3" w:rsidRPr="009C5807" w:rsidRDefault="001738D3" w:rsidP="007D3BAA">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1738D3" w:rsidRPr="009C5807" w14:paraId="33EC9C09" w14:textId="77777777" w:rsidTr="007D3BAA">
        <w:trPr>
          <w:jc w:val="center"/>
        </w:trPr>
        <w:tc>
          <w:tcPr>
            <w:tcW w:w="2035" w:type="dxa"/>
            <w:shd w:val="clear" w:color="auto" w:fill="auto"/>
          </w:tcPr>
          <w:p w14:paraId="47CBEC7A" w14:textId="77777777" w:rsidR="001738D3" w:rsidRPr="009C5807" w:rsidRDefault="001738D3" w:rsidP="007D3BAA">
            <w:pPr>
              <w:pStyle w:val="TAC"/>
            </w:pPr>
            <w:r w:rsidRPr="009C5807">
              <w:t>no DRX</w:t>
            </w:r>
          </w:p>
        </w:tc>
        <w:tc>
          <w:tcPr>
            <w:tcW w:w="3260" w:type="dxa"/>
            <w:shd w:val="clear" w:color="auto" w:fill="auto"/>
          </w:tcPr>
          <w:p w14:paraId="753BE7D2" w14:textId="77777777" w:rsidR="001738D3" w:rsidRPr="009C5807" w:rsidRDefault="001738D3" w:rsidP="007D3BAA">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c>
          <w:tcPr>
            <w:tcW w:w="3309" w:type="dxa"/>
            <w:shd w:val="clear" w:color="auto" w:fill="auto"/>
          </w:tcPr>
          <w:p w14:paraId="16396BE3" w14:textId="77777777" w:rsidR="001738D3" w:rsidRPr="009C5807" w:rsidRDefault="001738D3" w:rsidP="007D3BAA">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r>
      <w:tr w:rsidR="001738D3" w:rsidRPr="001356E3" w14:paraId="668FB58B" w14:textId="77777777" w:rsidTr="007D3BAA">
        <w:trPr>
          <w:jc w:val="center"/>
        </w:trPr>
        <w:tc>
          <w:tcPr>
            <w:tcW w:w="2035" w:type="dxa"/>
            <w:shd w:val="clear" w:color="auto" w:fill="auto"/>
          </w:tcPr>
          <w:p w14:paraId="172AE46E" w14:textId="77777777" w:rsidR="001738D3" w:rsidRPr="009C5807" w:rsidRDefault="001738D3" w:rsidP="007D3BAA">
            <w:pPr>
              <w:pStyle w:val="TAC"/>
            </w:pPr>
            <w:r w:rsidRPr="009C5807">
              <w:t>DRX cycle</w:t>
            </w:r>
            <w:r w:rsidRPr="009C5807">
              <w:rPr>
                <w:rFonts w:hint="eastAsia"/>
              </w:rPr>
              <w:t>≤</w:t>
            </w:r>
            <w:r>
              <w:rPr>
                <w:rFonts w:hint="eastAsia"/>
                <w:lang w:eastAsia="zh-CN"/>
              </w:rPr>
              <w:t xml:space="preserve"> </w:t>
            </w:r>
            <w:r w:rsidRPr="009C5807">
              <w:t>320</w:t>
            </w:r>
            <w:proofErr w:type="spellStart"/>
            <w:r w:rsidRPr="009C5807">
              <w:rPr>
                <w:rFonts w:hint="eastAsia"/>
                <w:lang w:val="en-US" w:eastAsia="zh-CN"/>
              </w:rPr>
              <w:t>ms</w:t>
            </w:r>
            <w:proofErr w:type="spellEnd"/>
          </w:p>
        </w:tc>
        <w:tc>
          <w:tcPr>
            <w:tcW w:w="3260" w:type="dxa"/>
            <w:shd w:val="clear" w:color="auto" w:fill="auto"/>
          </w:tcPr>
          <w:p w14:paraId="638A1DA9" w14:textId="77777777" w:rsidR="001738D3" w:rsidRPr="007C55F6" w:rsidRDefault="001738D3" w:rsidP="007D3BAA">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44A0C418" w14:textId="77777777" w:rsidR="001738D3" w:rsidRPr="007C55F6" w:rsidRDefault="001738D3" w:rsidP="007D3BAA">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1738D3" w:rsidRPr="009C5807" w14:paraId="56A7143E" w14:textId="77777777" w:rsidTr="007D3BAA">
        <w:trPr>
          <w:jc w:val="center"/>
        </w:trPr>
        <w:tc>
          <w:tcPr>
            <w:tcW w:w="2035" w:type="dxa"/>
            <w:shd w:val="clear" w:color="auto" w:fill="auto"/>
          </w:tcPr>
          <w:p w14:paraId="323473C2" w14:textId="77777777" w:rsidR="001738D3" w:rsidRPr="009C5807" w:rsidRDefault="001738D3" w:rsidP="007D3BAA">
            <w:pPr>
              <w:pStyle w:val="TAC"/>
            </w:pPr>
            <w:r w:rsidRPr="009C5807">
              <w:t>DRX cycle&gt;</w:t>
            </w:r>
            <w:r>
              <w:t xml:space="preserve"> </w:t>
            </w:r>
            <w:r w:rsidRPr="009C5807">
              <w:t>320</w:t>
            </w:r>
            <w:proofErr w:type="spellStart"/>
            <w:r w:rsidRPr="009C5807">
              <w:rPr>
                <w:rFonts w:hint="eastAsia"/>
                <w:lang w:val="en-US" w:eastAsia="zh-CN"/>
              </w:rPr>
              <w:t>ms</w:t>
            </w:r>
            <w:proofErr w:type="spellEnd"/>
          </w:p>
        </w:tc>
        <w:tc>
          <w:tcPr>
            <w:tcW w:w="3260" w:type="dxa"/>
            <w:shd w:val="clear" w:color="auto" w:fill="auto"/>
          </w:tcPr>
          <w:p w14:paraId="2149A049" w14:textId="77777777" w:rsidR="001738D3" w:rsidRPr="009C5807" w:rsidRDefault="001738D3" w:rsidP="007D3BAA">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2096DCF3" w14:textId="77777777" w:rsidR="001738D3" w:rsidRPr="009C5807" w:rsidRDefault="001738D3" w:rsidP="007D3BAA">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1738D3" w:rsidRPr="009C5807" w14:paraId="0BAF9B1B" w14:textId="77777777" w:rsidTr="007D3BAA">
        <w:trPr>
          <w:jc w:val="center"/>
        </w:trPr>
        <w:tc>
          <w:tcPr>
            <w:tcW w:w="8604" w:type="dxa"/>
            <w:gridSpan w:val="3"/>
            <w:shd w:val="clear" w:color="auto" w:fill="auto"/>
          </w:tcPr>
          <w:p w14:paraId="62C070AD" w14:textId="77777777" w:rsidR="001738D3" w:rsidRPr="009C5807" w:rsidRDefault="001738D3" w:rsidP="007D3BAA">
            <w:pPr>
              <w:pStyle w:val="TAN"/>
            </w:pPr>
            <w:r w:rsidRPr="00F95456">
              <w:t>N</w:t>
            </w:r>
            <w:r w:rsidRPr="00F95456">
              <w:rPr>
                <w:rFonts w:eastAsia="Malgun Gothic"/>
                <w:lang w:eastAsia="ko-KR"/>
              </w:rPr>
              <w:t>OTE</w:t>
            </w:r>
            <w:r w:rsidRPr="00F95456">
              <w:t>:</w:t>
            </w:r>
            <w:r w:rsidRPr="00F95456">
              <w:rPr>
                <w:sz w:val="28"/>
              </w:rPr>
              <w:tab/>
            </w:r>
            <w:r w:rsidRPr="00F95456">
              <w:t>T</w:t>
            </w:r>
            <w:r w:rsidRPr="00F95456">
              <w:rPr>
                <w:vertAlign w:val="subscript"/>
              </w:rPr>
              <w:t>DRX</w:t>
            </w:r>
            <w:r w:rsidRPr="00F95456">
              <w:t xml:space="preserve"> is the DRX cycle length of SCG. </w:t>
            </w:r>
            <w:proofErr w:type="spellStart"/>
            <w:r w:rsidRPr="00F95456">
              <w:t>measCyclePSCell</w:t>
            </w:r>
            <w:proofErr w:type="spellEnd"/>
            <w:r w:rsidRPr="00F95456">
              <w:t xml:space="preserve"> is the measurement </w:t>
            </w:r>
            <w:r>
              <w:t>cycle length</w:t>
            </w:r>
            <w:r w:rsidRPr="00F95456">
              <w:t xml:space="preserve"> of </w:t>
            </w:r>
            <w:r>
              <w:t xml:space="preserve">the </w:t>
            </w:r>
            <w:r w:rsidRPr="00F95456">
              <w:t xml:space="preserve">deactivated </w:t>
            </w:r>
            <w:proofErr w:type="spellStart"/>
            <w:r w:rsidRPr="00F95456">
              <w:t>PSCell</w:t>
            </w:r>
            <w:proofErr w:type="spellEnd"/>
            <w:r w:rsidRPr="00F95456">
              <w:t>.</w:t>
            </w:r>
          </w:p>
        </w:tc>
      </w:tr>
    </w:tbl>
    <w:p w14:paraId="6ADE10C1" w14:textId="77777777" w:rsidR="001738D3" w:rsidRDefault="001738D3" w:rsidP="001738D3"/>
    <w:p w14:paraId="6435B3EC" w14:textId="77777777" w:rsidR="001738D3" w:rsidRPr="009C5807" w:rsidRDefault="001738D3" w:rsidP="001738D3">
      <w:pPr>
        <w:pStyle w:val="TH"/>
      </w:pPr>
      <w:r w:rsidRPr="009C5807">
        <w:t>Table 8.1.2.2-</w:t>
      </w:r>
      <w:r>
        <w:t>5</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1738D3" w:rsidRPr="009C5807" w14:paraId="768B7A71" w14:textId="77777777" w:rsidTr="007D3BAA">
        <w:trPr>
          <w:jc w:val="center"/>
        </w:trPr>
        <w:tc>
          <w:tcPr>
            <w:tcW w:w="2035" w:type="dxa"/>
            <w:shd w:val="clear" w:color="auto" w:fill="auto"/>
          </w:tcPr>
          <w:p w14:paraId="7B444FA7" w14:textId="77777777" w:rsidR="001738D3" w:rsidRPr="009C5807" w:rsidRDefault="001738D3" w:rsidP="007D3BAA">
            <w:pPr>
              <w:pStyle w:val="TAH"/>
            </w:pPr>
            <w:r w:rsidRPr="009C5807">
              <w:t>Configuration</w:t>
            </w:r>
          </w:p>
        </w:tc>
        <w:tc>
          <w:tcPr>
            <w:tcW w:w="3260" w:type="dxa"/>
            <w:shd w:val="clear" w:color="auto" w:fill="auto"/>
          </w:tcPr>
          <w:p w14:paraId="06B0C197" w14:textId="77777777" w:rsidR="001738D3" w:rsidRPr="009C5807" w:rsidRDefault="001738D3" w:rsidP="007D3BAA">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45FF8483" w14:textId="77777777" w:rsidR="001738D3" w:rsidRPr="009C5807" w:rsidRDefault="001738D3" w:rsidP="007D3BAA">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1738D3" w:rsidRPr="001356E3" w14:paraId="33619EA3" w14:textId="77777777" w:rsidTr="007D3BAA">
        <w:trPr>
          <w:jc w:val="center"/>
        </w:trPr>
        <w:tc>
          <w:tcPr>
            <w:tcW w:w="2035" w:type="dxa"/>
            <w:shd w:val="clear" w:color="auto" w:fill="auto"/>
          </w:tcPr>
          <w:p w14:paraId="5FE52D9F" w14:textId="77777777" w:rsidR="001738D3" w:rsidRPr="009C5807" w:rsidRDefault="001738D3" w:rsidP="007D3BAA">
            <w:pPr>
              <w:pStyle w:val="TAC"/>
            </w:pPr>
            <w:r w:rsidRPr="009C5807">
              <w:t>no DRX</w:t>
            </w:r>
          </w:p>
        </w:tc>
        <w:tc>
          <w:tcPr>
            <w:tcW w:w="3260" w:type="dxa"/>
            <w:shd w:val="clear" w:color="auto" w:fill="auto"/>
          </w:tcPr>
          <w:p w14:paraId="76140E3E" w14:textId="77777777" w:rsidR="001738D3" w:rsidRPr="007C55F6" w:rsidRDefault="001738D3" w:rsidP="007D3BAA">
            <w:pPr>
              <w:pStyle w:val="TAC"/>
              <w:rPr>
                <w:lang w:val="fr-FR"/>
              </w:rPr>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c>
          <w:tcPr>
            <w:tcW w:w="3309" w:type="dxa"/>
            <w:shd w:val="clear" w:color="auto" w:fill="auto"/>
          </w:tcPr>
          <w:p w14:paraId="7A73466C" w14:textId="77777777" w:rsidR="001738D3" w:rsidRPr="007C55F6" w:rsidRDefault="001738D3" w:rsidP="007D3BAA">
            <w:pPr>
              <w:pStyle w:val="TAC"/>
              <w:rPr>
                <w:lang w:val="fr-FR"/>
              </w:rPr>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r>
      <w:tr w:rsidR="001738D3" w:rsidRPr="001356E3" w14:paraId="2CB7AD3E" w14:textId="77777777" w:rsidTr="007D3BAA">
        <w:trPr>
          <w:jc w:val="center"/>
        </w:trPr>
        <w:tc>
          <w:tcPr>
            <w:tcW w:w="2035" w:type="dxa"/>
            <w:shd w:val="clear" w:color="auto" w:fill="auto"/>
          </w:tcPr>
          <w:p w14:paraId="430FA15D" w14:textId="77777777" w:rsidR="001738D3" w:rsidRPr="009C5807" w:rsidRDefault="001738D3" w:rsidP="007D3BAA">
            <w:pPr>
              <w:pStyle w:val="TAC"/>
            </w:pPr>
            <w:r w:rsidRPr="009C5807">
              <w:t>DRX cycle</w:t>
            </w:r>
            <w:r w:rsidRPr="009C5807">
              <w:rPr>
                <w:rFonts w:hint="eastAsia"/>
              </w:rPr>
              <w:t>≤</w:t>
            </w:r>
            <w:r>
              <w:rPr>
                <w:lang w:eastAsia="zh-CN"/>
              </w:rPr>
              <w:t xml:space="preserve"> </w:t>
            </w:r>
            <w:r w:rsidRPr="009C5807">
              <w:t>320</w:t>
            </w:r>
            <w:r>
              <w:t xml:space="preserve"> </w:t>
            </w:r>
            <w:proofErr w:type="spellStart"/>
            <w:r w:rsidRPr="009C5807">
              <w:rPr>
                <w:rFonts w:hint="eastAsia"/>
                <w:lang w:val="en-US" w:eastAsia="zh-CN"/>
              </w:rPr>
              <w:t>ms</w:t>
            </w:r>
            <w:proofErr w:type="spellEnd"/>
          </w:p>
        </w:tc>
        <w:tc>
          <w:tcPr>
            <w:tcW w:w="3260" w:type="dxa"/>
            <w:shd w:val="clear" w:color="auto" w:fill="auto"/>
          </w:tcPr>
          <w:p w14:paraId="49AE57EF" w14:textId="77777777" w:rsidR="001738D3" w:rsidRPr="007C55F6" w:rsidRDefault="001738D3" w:rsidP="007D3BAA">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40703BEC" w14:textId="77777777" w:rsidR="001738D3" w:rsidRPr="007C55F6" w:rsidRDefault="001738D3" w:rsidP="007D3BAA">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1738D3" w:rsidRPr="009C5807" w14:paraId="3813518D" w14:textId="77777777" w:rsidTr="007D3BAA">
        <w:trPr>
          <w:jc w:val="center"/>
        </w:trPr>
        <w:tc>
          <w:tcPr>
            <w:tcW w:w="2035" w:type="dxa"/>
            <w:shd w:val="clear" w:color="auto" w:fill="auto"/>
          </w:tcPr>
          <w:p w14:paraId="1D7DFB91" w14:textId="77777777" w:rsidR="001738D3" w:rsidRPr="009C5807" w:rsidRDefault="001738D3" w:rsidP="007D3BAA">
            <w:pPr>
              <w:pStyle w:val="TAC"/>
            </w:pPr>
            <w:r w:rsidRPr="009C5807">
              <w:t>DRX cycle&gt;</w:t>
            </w:r>
            <w:r>
              <w:t xml:space="preserve"> </w:t>
            </w:r>
            <w:r w:rsidRPr="009C5807">
              <w:t>320</w:t>
            </w:r>
            <w:r>
              <w:t xml:space="preserve"> </w:t>
            </w:r>
            <w:proofErr w:type="spellStart"/>
            <w:r w:rsidRPr="009C5807">
              <w:rPr>
                <w:rFonts w:hint="eastAsia"/>
                <w:lang w:val="en-US" w:eastAsia="zh-CN"/>
              </w:rPr>
              <w:t>ms</w:t>
            </w:r>
            <w:proofErr w:type="spellEnd"/>
          </w:p>
        </w:tc>
        <w:tc>
          <w:tcPr>
            <w:tcW w:w="3260" w:type="dxa"/>
            <w:shd w:val="clear" w:color="auto" w:fill="auto"/>
          </w:tcPr>
          <w:p w14:paraId="0528AD91" w14:textId="77777777" w:rsidR="001738D3" w:rsidRPr="009C5807" w:rsidRDefault="001738D3" w:rsidP="007D3BAA">
            <w:pPr>
              <w:pStyle w:val="TAC"/>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04973685" w14:textId="77777777" w:rsidR="001738D3" w:rsidRPr="009C5807" w:rsidRDefault="001738D3" w:rsidP="007D3BAA">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1738D3" w:rsidRPr="009C5807" w14:paraId="39AF8A59" w14:textId="77777777" w:rsidTr="007D3BAA">
        <w:trPr>
          <w:jc w:val="center"/>
        </w:trPr>
        <w:tc>
          <w:tcPr>
            <w:tcW w:w="8604" w:type="dxa"/>
            <w:gridSpan w:val="3"/>
            <w:shd w:val="clear" w:color="auto" w:fill="auto"/>
          </w:tcPr>
          <w:p w14:paraId="582C61C4" w14:textId="77777777" w:rsidR="001738D3" w:rsidRPr="009C5807" w:rsidRDefault="001738D3" w:rsidP="007D3BAA">
            <w:pPr>
              <w:pStyle w:val="TAN"/>
              <w:jc w:val="both"/>
            </w:pPr>
            <w:r w:rsidRPr="00F95456">
              <w:t>N</w:t>
            </w:r>
            <w:r w:rsidRPr="00F95456">
              <w:rPr>
                <w:rFonts w:eastAsia="Malgun Gothic"/>
                <w:lang w:eastAsia="ko-KR"/>
              </w:rPr>
              <w:t>OTE</w:t>
            </w:r>
            <w:r w:rsidRPr="00F95456">
              <w:t>:</w:t>
            </w:r>
            <w:r w:rsidRPr="00F95456">
              <w:rPr>
                <w:sz w:val="28"/>
              </w:rPr>
              <w:tab/>
            </w:r>
            <w:r w:rsidRPr="00F95456">
              <w:t>T</w:t>
            </w:r>
            <w:r w:rsidRPr="00F95456">
              <w:rPr>
                <w:vertAlign w:val="subscript"/>
              </w:rPr>
              <w:t>DRX</w:t>
            </w:r>
            <w:r w:rsidRPr="00F95456">
              <w:t xml:space="preserve"> is the DRX cycle length of SCG. </w:t>
            </w:r>
            <w:proofErr w:type="spellStart"/>
            <w:r w:rsidRPr="00F95456">
              <w:t>measCyclePSCell</w:t>
            </w:r>
            <w:proofErr w:type="spellEnd"/>
            <w:r w:rsidRPr="00F95456">
              <w:t xml:space="preserve"> is the measurement </w:t>
            </w:r>
            <w:r>
              <w:t>cycle length</w:t>
            </w:r>
            <w:r w:rsidRPr="00F95456">
              <w:t xml:space="preserve"> of </w:t>
            </w:r>
            <w:r>
              <w:t xml:space="preserve">the </w:t>
            </w:r>
            <w:r w:rsidRPr="00F95456">
              <w:t xml:space="preserve">deactivated </w:t>
            </w:r>
            <w:proofErr w:type="spellStart"/>
            <w:r w:rsidRPr="00F95456">
              <w:t>PSCell</w:t>
            </w:r>
            <w:proofErr w:type="spellEnd"/>
            <w:r w:rsidRPr="00F95456">
              <w:t>.</w:t>
            </w:r>
          </w:p>
        </w:tc>
      </w:tr>
    </w:tbl>
    <w:p w14:paraId="1E5B529F" w14:textId="77777777" w:rsidR="001738D3" w:rsidRPr="00317B9E" w:rsidRDefault="001738D3" w:rsidP="001738D3"/>
    <w:p w14:paraId="2AEAEEC9" w14:textId="77777777" w:rsidR="00F96BA5" w:rsidRPr="00F96BA5" w:rsidRDefault="00F96BA5" w:rsidP="00F96BA5"/>
    <w:p w14:paraId="724BA10A" w14:textId="37E55284" w:rsidR="00F96BA5" w:rsidRDefault="00F96BA5" w:rsidP="00F96BA5">
      <w:pPr>
        <w:pStyle w:val="Heading4"/>
        <w:jc w:val="center"/>
      </w:pPr>
      <w:r>
        <w:rPr>
          <w:highlight w:val="yellow"/>
        </w:rPr>
        <w:t>End</w:t>
      </w:r>
      <w:r w:rsidRPr="00F24EA3">
        <w:rPr>
          <w:highlight w:val="yellow"/>
        </w:rPr>
        <w:t xml:space="preserve"> of change 1</w:t>
      </w:r>
    </w:p>
    <w:p w14:paraId="0EA9203D" w14:textId="19880967" w:rsidR="00DB165B" w:rsidRPr="00591F8F" w:rsidRDefault="00DB165B" w:rsidP="00F96BA5">
      <w:pPr>
        <w:jc w:val="center"/>
        <w:rPr>
          <w:b/>
          <w:color w:val="0070C0"/>
          <w:sz w:val="32"/>
          <w:szCs w:val="32"/>
          <w:lang w:eastAsia="zh-CN"/>
        </w:rPr>
      </w:pPr>
    </w:p>
    <w:sectPr w:rsidR="00DB165B" w:rsidRPr="00591F8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D07CC" w14:textId="77777777" w:rsidR="00ED1AC3" w:rsidRDefault="00ED1AC3">
      <w:r>
        <w:separator/>
      </w:r>
    </w:p>
  </w:endnote>
  <w:endnote w:type="continuationSeparator" w:id="0">
    <w:p w14:paraId="6950F930" w14:textId="77777777" w:rsidR="00ED1AC3" w:rsidRDefault="00ED1AC3">
      <w:r>
        <w:continuationSeparator/>
      </w:r>
    </w:p>
  </w:endnote>
  <w:endnote w:type="continuationNotice" w:id="1">
    <w:p w14:paraId="2D669311" w14:textId="77777777" w:rsidR="00ED1AC3" w:rsidRDefault="00ED1A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DB67D" w14:textId="77777777" w:rsidR="00BF0784" w:rsidRDefault="00BF07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A2C90" w14:textId="77777777" w:rsidR="00BF0784" w:rsidRDefault="00BF07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DB2D2" w14:textId="77777777" w:rsidR="00BF0784" w:rsidRDefault="00BF07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3C8A6" w14:textId="77777777" w:rsidR="00ED1AC3" w:rsidRDefault="00ED1AC3">
      <w:r>
        <w:separator/>
      </w:r>
    </w:p>
  </w:footnote>
  <w:footnote w:type="continuationSeparator" w:id="0">
    <w:p w14:paraId="52BF3DB1" w14:textId="77777777" w:rsidR="00ED1AC3" w:rsidRDefault="00ED1AC3">
      <w:r>
        <w:continuationSeparator/>
      </w:r>
    </w:p>
  </w:footnote>
  <w:footnote w:type="continuationNotice" w:id="1">
    <w:p w14:paraId="7D7F2859" w14:textId="77777777" w:rsidR="00ED1AC3" w:rsidRDefault="00ED1A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66BCE" w14:textId="77777777" w:rsidR="00BF0784" w:rsidRDefault="00BF07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0E11F" w14:textId="77777777" w:rsidR="00BF0784" w:rsidRDefault="00BF07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48050D1"/>
    <w:multiLevelType w:val="hybridMultilevel"/>
    <w:tmpl w:val="4274DAD2"/>
    <w:lvl w:ilvl="0" w:tplc="FFFFFFFF">
      <w:start w:val="8"/>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9C54EE34">
      <w:numFmt w:val="bullet"/>
      <w:lvlText w:val="-"/>
      <w:lvlJc w:val="left"/>
      <w:pPr>
        <w:ind w:left="2160" w:hanging="360"/>
      </w:pPr>
      <w:rPr>
        <w:rFonts w:ascii="Times New Roman" w:eastAsia="SimSu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9F9416A"/>
    <w:multiLevelType w:val="multilevel"/>
    <w:tmpl w:val="937A5A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58A6ED5"/>
    <w:multiLevelType w:val="hybridMultilevel"/>
    <w:tmpl w:val="63B69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42687458">
    <w:abstractNumId w:val="13"/>
  </w:num>
  <w:num w:numId="2" w16cid:durableId="663362592">
    <w:abstractNumId w:val="18"/>
  </w:num>
  <w:num w:numId="3" w16cid:durableId="1963805040">
    <w:abstractNumId w:val="4"/>
  </w:num>
  <w:num w:numId="4" w16cid:durableId="1398556702">
    <w:abstractNumId w:val="5"/>
  </w:num>
  <w:num w:numId="5" w16cid:durableId="255790527">
    <w:abstractNumId w:val="0"/>
  </w:num>
  <w:num w:numId="6" w16cid:durableId="1089351844">
    <w:abstractNumId w:val="6"/>
  </w:num>
  <w:num w:numId="7" w16cid:durableId="1976644677">
    <w:abstractNumId w:val="3"/>
  </w:num>
  <w:num w:numId="8" w16cid:durableId="15477640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1223987">
    <w:abstractNumId w:val="16"/>
  </w:num>
  <w:num w:numId="10" w16cid:durableId="138305294">
    <w:abstractNumId w:val="2"/>
  </w:num>
  <w:num w:numId="11" w16cid:durableId="20239682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4146187">
    <w:abstractNumId w:val="14"/>
  </w:num>
  <w:num w:numId="13" w16cid:durableId="2031374196">
    <w:abstractNumId w:val="17"/>
  </w:num>
  <w:num w:numId="14" w16cid:durableId="1828813830">
    <w:abstractNumId w:val="1"/>
  </w:num>
  <w:num w:numId="15" w16cid:durableId="1911840787">
    <w:abstractNumId w:val="8"/>
  </w:num>
  <w:num w:numId="16" w16cid:durableId="364066817">
    <w:abstractNumId w:val="11"/>
  </w:num>
  <w:num w:numId="17" w16cid:durableId="47188555">
    <w:abstractNumId w:val="7"/>
  </w:num>
  <w:num w:numId="18" w16cid:durableId="727799277">
    <w:abstractNumId w:val="12"/>
  </w:num>
  <w:num w:numId="19" w16cid:durableId="1247424737">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4"/>
    <w:rsid w:val="00003209"/>
    <w:rsid w:val="000119D5"/>
    <w:rsid w:val="00014C8D"/>
    <w:rsid w:val="000152F9"/>
    <w:rsid w:val="000154C2"/>
    <w:rsid w:val="00022E4A"/>
    <w:rsid w:val="000320AF"/>
    <w:rsid w:val="00032F9E"/>
    <w:rsid w:val="00033E0E"/>
    <w:rsid w:val="0004122E"/>
    <w:rsid w:val="0004479C"/>
    <w:rsid w:val="00046F3D"/>
    <w:rsid w:val="00047583"/>
    <w:rsid w:val="00055C8A"/>
    <w:rsid w:val="00060B3F"/>
    <w:rsid w:val="00062223"/>
    <w:rsid w:val="0006778F"/>
    <w:rsid w:val="000716A5"/>
    <w:rsid w:val="000733AB"/>
    <w:rsid w:val="00074C14"/>
    <w:rsid w:val="00075F9A"/>
    <w:rsid w:val="000805A4"/>
    <w:rsid w:val="00081D74"/>
    <w:rsid w:val="000827E0"/>
    <w:rsid w:val="00083BBE"/>
    <w:rsid w:val="00087526"/>
    <w:rsid w:val="00087F2F"/>
    <w:rsid w:val="00096169"/>
    <w:rsid w:val="000A3AD3"/>
    <w:rsid w:val="000A41BC"/>
    <w:rsid w:val="000A6394"/>
    <w:rsid w:val="000B254F"/>
    <w:rsid w:val="000B2CA7"/>
    <w:rsid w:val="000B7FED"/>
    <w:rsid w:val="000C038A"/>
    <w:rsid w:val="000C1B93"/>
    <w:rsid w:val="000C6598"/>
    <w:rsid w:val="000D0627"/>
    <w:rsid w:val="000D1862"/>
    <w:rsid w:val="000D44B3"/>
    <w:rsid w:val="000F2A35"/>
    <w:rsid w:val="0010058F"/>
    <w:rsid w:val="00111D3F"/>
    <w:rsid w:val="001126F3"/>
    <w:rsid w:val="00113342"/>
    <w:rsid w:val="0011655D"/>
    <w:rsid w:val="00117F04"/>
    <w:rsid w:val="0012010E"/>
    <w:rsid w:val="00121420"/>
    <w:rsid w:val="00124537"/>
    <w:rsid w:val="0012662C"/>
    <w:rsid w:val="00143ED4"/>
    <w:rsid w:val="00145D43"/>
    <w:rsid w:val="00150C58"/>
    <w:rsid w:val="001550EE"/>
    <w:rsid w:val="00157CB4"/>
    <w:rsid w:val="00160963"/>
    <w:rsid w:val="00160FA7"/>
    <w:rsid w:val="001705E9"/>
    <w:rsid w:val="00171D06"/>
    <w:rsid w:val="001738D3"/>
    <w:rsid w:val="001742E8"/>
    <w:rsid w:val="0017532D"/>
    <w:rsid w:val="00192C46"/>
    <w:rsid w:val="0019386D"/>
    <w:rsid w:val="0019477D"/>
    <w:rsid w:val="001A08B3"/>
    <w:rsid w:val="001A3D0F"/>
    <w:rsid w:val="001A68DB"/>
    <w:rsid w:val="001A7B60"/>
    <w:rsid w:val="001B4B77"/>
    <w:rsid w:val="001B52F0"/>
    <w:rsid w:val="001B7A65"/>
    <w:rsid w:val="001C0A17"/>
    <w:rsid w:val="001C1EB9"/>
    <w:rsid w:val="001C7B59"/>
    <w:rsid w:val="001D57EE"/>
    <w:rsid w:val="001E41F3"/>
    <w:rsid w:val="001E66A1"/>
    <w:rsid w:val="001E7C44"/>
    <w:rsid w:val="0022016B"/>
    <w:rsid w:val="0022184B"/>
    <w:rsid w:val="00233E79"/>
    <w:rsid w:val="002401D1"/>
    <w:rsid w:val="00252C69"/>
    <w:rsid w:val="00253739"/>
    <w:rsid w:val="0026004D"/>
    <w:rsid w:val="00260671"/>
    <w:rsid w:val="002640DD"/>
    <w:rsid w:val="00274096"/>
    <w:rsid w:val="00275D12"/>
    <w:rsid w:val="0027643D"/>
    <w:rsid w:val="0027732F"/>
    <w:rsid w:val="00277D38"/>
    <w:rsid w:val="0028197B"/>
    <w:rsid w:val="00282838"/>
    <w:rsid w:val="00283826"/>
    <w:rsid w:val="00284FEB"/>
    <w:rsid w:val="002860C4"/>
    <w:rsid w:val="00292D63"/>
    <w:rsid w:val="002A2B16"/>
    <w:rsid w:val="002A3606"/>
    <w:rsid w:val="002A7F05"/>
    <w:rsid w:val="002B01A3"/>
    <w:rsid w:val="002B3AE5"/>
    <w:rsid w:val="002B5182"/>
    <w:rsid w:val="002B5741"/>
    <w:rsid w:val="002D241B"/>
    <w:rsid w:val="002D2FBF"/>
    <w:rsid w:val="002E35F2"/>
    <w:rsid w:val="002E472E"/>
    <w:rsid w:val="002E5F53"/>
    <w:rsid w:val="002E6A14"/>
    <w:rsid w:val="002F35B9"/>
    <w:rsid w:val="002F519A"/>
    <w:rsid w:val="002F53BF"/>
    <w:rsid w:val="002F645F"/>
    <w:rsid w:val="00304E30"/>
    <w:rsid w:val="00305409"/>
    <w:rsid w:val="00311C92"/>
    <w:rsid w:val="003128BE"/>
    <w:rsid w:val="00317A2E"/>
    <w:rsid w:val="003237E0"/>
    <w:rsid w:val="0032614A"/>
    <w:rsid w:val="00331921"/>
    <w:rsid w:val="003353DD"/>
    <w:rsid w:val="003511DC"/>
    <w:rsid w:val="00353C83"/>
    <w:rsid w:val="003609EF"/>
    <w:rsid w:val="00361DF5"/>
    <w:rsid w:val="0036231A"/>
    <w:rsid w:val="00366BC9"/>
    <w:rsid w:val="00374DD4"/>
    <w:rsid w:val="00381C6B"/>
    <w:rsid w:val="0039040A"/>
    <w:rsid w:val="003A4AD4"/>
    <w:rsid w:val="003A4ADB"/>
    <w:rsid w:val="003A6BE6"/>
    <w:rsid w:val="003B2458"/>
    <w:rsid w:val="003B37AF"/>
    <w:rsid w:val="003B4B2A"/>
    <w:rsid w:val="003B5740"/>
    <w:rsid w:val="003C3BE4"/>
    <w:rsid w:val="003E0110"/>
    <w:rsid w:val="003E1A36"/>
    <w:rsid w:val="003E2BCF"/>
    <w:rsid w:val="003E5292"/>
    <w:rsid w:val="003E5BAB"/>
    <w:rsid w:val="003F4458"/>
    <w:rsid w:val="003F7277"/>
    <w:rsid w:val="00410371"/>
    <w:rsid w:val="0041215A"/>
    <w:rsid w:val="0041435B"/>
    <w:rsid w:val="00416955"/>
    <w:rsid w:val="00420919"/>
    <w:rsid w:val="004242F1"/>
    <w:rsid w:val="00440690"/>
    <w:rsid w:val="00445E8E"/>
    <w:rsid w:val="004633CB"/>
    <w:rsid w:val="00464137"/>
    <w:rsid w:val="004717E3"/>
    <w:rsid w:val="004727B6"/>
    <w:rsid w:val="0047540B"/>
    <w:rsid w:val="004754CA"/>
    <w:rsid w:val="00482F1F"/>
    <w:rsid w:val="00490FBA"/>
    <w:rsid w:val="00491B46"/>
    <w:rsid w:val="0049685C"/>
    <w:rsid w:val="004B27A2"/>
    <w:rsid w:val="004B648A"/>
    <w:rsid w:val="004B75B7"/>
    <w:rsid w:val="004C704B"/>
    <w:rsid w:val="004D104E"/>
    <w:rsid w:val="004D3495"/>
    <w:rsid w:val="004D703F"/>
    <w:rsid w:val="004E10C9"/>
    <w:rsid w:val="004E615D"/>
    <w:rsid w:val="004E77A3"/>
    <w:rsid w:val="004E7D3F"/>
    <w:rsid w:val="004F4F64"/>
    <w:rsid w:val="0050128E"/>
    <w:rsid w:val="00501426"/>
    <w:rsid w:val="00501602"/>
    <w:rsid w:val="00501A24"/>
    <w:rsid w:val="00507B59"/>
    <w:rsid w:val="005141D9"/>
    <w:rsid w:val="0051580D"/>
    <w:rsid w:val="005159B6"/>
    <w:rsid w:val="005203C6"/>
    <w:rsid w:val="00522086"/>
    <w:rsid w:val="00527172"/>
    <w:rsid w:val="00533DE6"/>
    <w:rsid w:val="0053664C"/>
    <w:rsid w:val="00540ABE"/>
    <w:rsid w:val="00542837"/>
    <w:rsid w:val="00547111"/>
    <w:rsid w:val="00552E5A"/>
    <w:rsid w:val="00554929"/>
    <w:rsid w:val="005617CB"/>
    <w:rsid w:val="00562F7C"/>
    <w:rsid w:val="0056608D"/>
    <w:rsid w:val="0056611E"/>
    <w:rsid w:val="005733DA"/>
    <w:rsid w:val="00580975"/>
    <w:rsid w:val="0058279A"/>
    <w:rsid w:val="005922FF"/>
    <w:rsid w:val="00592D74"/>
    <w:rsid w:val="00592E85"/>
    <w:rsid w:val="005A041F"/>
    <w:rsid w:val="005A04F1"/>
    <w:rsid w:val="005B284E"/>
    <w:rsid w:val="005B6FEE"/>
    <w:rsid w:val="005D2F34"/>
    <w:rsid w:val="005D4061"/>
    <w:rsid w:val="005E0E09"/>
    <w:rsid w:val="005E2C44"/>
    <w:rsid w:val="005E55A9"/>
    <w:rsid w:val="005F0A3A"/>
    <w:rsid w:val="005F4F8C"/>
    <w:rsid w:val="00600792"/>
    <w:rsid w:val="00604568"/>
    <w:rsid w:val="006053AE"/>
    <w:rsid w:val="006058C2"/>
    <w:rsid w:val="00621188"/>
    <w:rsid w:val="006254B8"/>
    <w:rsid w:val="006257ED"/>
    <w:rsid w:val="0063307A"/>
    <w:rsid w:val="0064469B"/>
    <w:rsid w:val="00646D1F"/>
    <w:rsid w:val="006521F4"/>
    <w:rsid w:val="00653DE4"/>
    <w:rsid w:val="00665C47"/>
    <w:rsid w:val="00666271"/>
    <w:rsid w:val="00676064"/>
    <w:rsid w:val="00684079"/>
    <w:rsid w:val="0068651C"/>
    <w:rsid w:val="00694582"/>
    <w:rsid w:val="00694D88"/>
    <w:rsid w:val="00695808"/>
    <w:rsid w:val="00696EE3"/>
    <w:rsid w:val="006976CA"/>
    <w:rsid w:val="006B136C"/>
    <w:rsid w:val="006B2C99"/>
    <w:rsid w:val="006B46FB"/>
    <w:rsid w:val="006B5798"/>
    <w:rsid w:val="006B6F9A"/>
    <w:rsid w:val="006C02B7"/>
    <w:rsid w:val="006C1976"/>
    <w:rsid w:val="006C2171"/>
    <w:rsid w:val="006C36D6"/>
    <w:rsid w:val="006C3CBE"/>
    <w:rsid w:val="006C7DC5"/>
    <w:rsid w:val="006D7900"/>
    <w:rsid w:val="006E21FB"/>
    <w:rsid w:val="006E5E1D"/>
    <w:rsid w:val="006E6CE6"/>
    <w:rsid w:val="0070395C"/>
    <w:rsid w:val="00710B58"/>
    <w:rsid w:val="00716704"/>
    <w:rsid w:val="00727F87"/>
    <w:rsid w:val="00731A45"/>
    <w:rsid w:val="007432AA"/>
    <w:rsid w:val="00744F36"/>
    <w:rsid w:val="00746A40"/>
    <w:rsid w:val="00756F38"/>
    <w:rsid w:val="00764ACE"/>
    <w:rsid w:val="00767B8A"/>
    <w:rsid w:val="007701F1"/>
    <w:rsid w:val="00777FDD"/>
    <w:rsid w:val="00785460"/>
    <w:rsid w:val="00792342"/>
    <w:rsid w:val="00794E70"/>
    <w:rsid w:val="007977A8"/>
    <w:rsid w:val="007B512A"/>
    <w:rsid w:val="007B56A0"/>
    <w:rsid w:val="007C0C13"/>
    <w:rsid w:val="007C2097"/>
    <w:rsid w:val="007C2B35"/>
    <w:rsid w:val="007C454E"/>
    <w:rsid w:val="007C5094"/>
    <w:rsid w:val="007C75DD"/>
    <w:rsid w:val="007D2A95"/>
    <w:rsid w:val="007D6A07"/>
    <w:rsid w:val="007D7488"/>
    <w:rsid w:val="007E0724"/>
    <w:rsid w:val="007E6499"/>
    <w:rsid w:val="007F651D"/>
    <w:rsid w:val="007F7259"/>
    <w:rsid w:val="0080403C"/>
    <w:rsid w:val="008040A8"/>
    <w:rsid w:val="00810678"/>
    <w:rsid w:val="00811886"/>
    <w:rsid w:val="00820431"/>
    <w:rsid w:val="00824346"/>
    <w:rsid w:val="008279FA"/>
    <w:rsid w:val="008311AF"/>
    <w:rsid w:val="008354B5"/>
    <w:rsid w:val="008373A9"/>
    <w:rsid w:val="00850B49"/>
    <w:rsid w:val="00852238"/>
    <w:rsid w:val="0085535C"/>
    <w:rsid w:val="008566ED"/>
    <w:rsid w:val="008607A9"/>
    <w:rsid w:val="008626E7"/>
    <w:rsid w:val="00870CB7"/>
    <w:rsid w:val="00870EE7"/>
    <w:rsid w:val="00871658"/>
    <w:rsid w:val="00873172"/>
    <w:rsid w:val="008773E1"/>
    <w:rsid w:val="00883033"/>
    <w:rsid w:val="008831D0"/>
    <w:rsid w:val="008863B9"/>
    <w:rsid w:val="00887475"/>
    <w:rsid w:val="00890D08"/>
    <w:rsid w:val="0089295F"/>
    <w:rsid w:val="00895A1C"/>
    <w:rsid w:val="00897FD4"/>
    <w:rsid w:val="008A1658"/>
    <w:rsid w:val="008A175F"/>
    <w:rsid w:val="008A45A6"/>
    <w:rsid w:val="008A6AA7"/>
    <w:rsid w:val="008A6E98"/>
    <w:rsid w:val="008B4E8D"/>
    <w:rsid w:val="008C0829"/>
    <w:rsid w:val="008C3341"/>
    <w:rsid w:val="008C488D"/>
    <w:rsid w:val="008D0915"/>
    <w:rsid w:val="008D1659"/>
    <w:rsid w:val="008D3CCC"/>
    <w:rsid w:val="008E08A9"/>
    <w:rsid w:val="008E129E"/>
    <w:rsid w:val="008F0F60"/>
    <w:rsid w:val="008F3789"/>
    <w:rsid w:val="008F686C"/>
    <w:rsid w:val="00901516"/>
    <w:rsid w:val="00906D67"/>
    <w:rsid w:val="0090714B"/>
    <w:rsid w:val="00910D9C"/>
    <w:rsid w:val="0091370D"/>
    <w:rsid w:val="009148DE"/>
    <w:rsid w:val="009162D2"/>
    <w:rsid w:val="00924894"/>
    <w:rsid w:val="00927D25"/>
    <w:rsid w:val="00933114"/>
    <w:rsid w:val="00941E30"/>
    <w:rsid w:val="009436F5"/>
    <w:rsid w:val="0094510F"/>
    <w:rsid w:val="00955E72"/>
    <w:rsid w:val="00963C98"/>
    <w:rsid w:val="009660F8"/>
    <w:rsid w:val="00970EBF"/>
    <w:rsid w:val="00970FA9"/>
    <w:rsid w:val="009724CA"/>
    <w:rsid w:val="00972B1A"/>
    <w:rsid w:val="009777D9"/>
    <w:rsid w:val="0098151C"/>
    <w:rsid w:val="00982C17"/>
    <w:rsid w:val="00990441"/>
    <w:rsid w:val="00991B88"/>
    <w:rsid w:val="009930F3"/>
    <w:rsid w:val="009A0538"/>
    <w:rsid w:val="009A2819"/>
    <w:rsid w:val="009A5753"/>
    <w:rsid w:val="009A5777"/>
    <w:rsid w:val="009A579D"/>
    <w:rsid w:val="009A6153"/>
    <w:rsid w:val="009B39CF"/>
    <w:rsid w:val="009B3E54"/>
    <w:rsid w:val="009C31FE"/>
    <w:rsid w:val="009C452B"/>
    <w:rsid w:val="009C65EC"/>
    <w:rsid w:val="009E3297"/>
    <w:rsid w:val="009F37C9"/>
    <w:rsid w:val="009F6930"/>
    <w:rsid w:val="009F734F"/>
    <w:rsid w:val="00A02CFD"/>
    <w:rsid w:val="00A056D5"/>
    <w:rsid w:val="00A1091D"/>
    <w:rsid w:val="00A13895"/>
    <w:rsid w:val="00A14BFA"/>
    <w:rsid w:val="00A24314"/>
    <w:rsid w:val="00A246B6"/>
    <w:rsid w:val="00A248D0"/>
    <w:rsid w:val="00A24E1A"/>
    <w:rsid w:val="00A3172D"/>
    <w:rsid w:val="00A40805"/>
    <w:rsid w:val="00A42790"/>
    <w:rsid w:val="00A47E70"/>
    <w:rsid w:val="00A50CF0"/>
    <w:rsid w:val="00A51D01"/>
    <w:rsid w:val="00A744D6"/>
    <w:rsid w:val="00A75658"/>
    <w:rsid w:val="00A76639"/>
    <w:rsid w:val="00A7671C"/>
    <w:rsid w:val="00A80D85"/>
    <w:rsid w:val="00A82018"/>
    <w:rsid w:val="00A842F4"/>
    <w:rsid w:val="00A84B2E"/>
    <w:rsid w:val="00A8643C"/>
    <w:rsid w:val="00A867A5"/>
    <w:rsid w:val="00A909E2"/>
    <w:rsid w:val="00AA2CBC"/>
    <w:rsid w:val="00AB26CE"/>
    <w:rsid w:val="00AC0719"/>
    <w:rsid w:val="00AC0A4F"/>
    <w:rsid w:val="00AC5820"/>
    <w:rsid w:val="00AD157C"/>
    <w:rsid w:val="00AD1CD8"/>
    <w:rsid w:val="00AD78E1"/>
    <w:rsid w:val="00AE0E7B"/>
    <w:rsid w:val="00B036D5"/>
    <w:rsid w:val="00B04AAD"/>
    <w:rsid w:val="00B054F2"/>
    <w:rsid w:val="00B06B81"/>
    <w:rsid w:val="00B137FA"/>
    <w:rsid w:val="00B13FBD"/>
    <w:rsid w:val="00B21F34"/>
    <w:rsid w:val="00B258BB"/>
    <w:rsid w:val="00B324DA"/>
    <w:rsid w:val="00B3369F"/>
    <w:rsid w:val="00B5231C"/>
    <w:rsid w:val="00B53D5A"/>
    <w:rsid w:val="00B57D17"/>
    <w:rsid w:val="00B612EE"/>
    <w:rsid w:val="00B66C4D"/>
    <w:rsid w:val="00B67B97"/>
    <w:rsid w:val="00B75360"/>
    <w:rsid w:val="00B760CB"/>
    <w:rsid w:val="00B764AA"/>
    <w:rsid w:val="00B872B3"/>
    <w:rsid w:val="00B92C1A"/>
    <w:rsid w:val="00B968C8"/>
    <w:rsid w:val="00B96C83"/>
    <w:rsid w:val="00BA0657"/>
    <w:rsid w:val="00BA3EC5"/>
    <w:rsid w:val="00BA51D9"/>
    <w:rsid w:val="00BA58F8"/>
    <w:rsid w:val="00BA7E78"/>
    <w:rsid w:val="00BB5DFC"/>
    <w:rsid w:val="00BC5CE0"/>
    <w:rsid w:val="00BD279D"/>
    <w:rsid w:val="00BD309C"/>
    <w:rsid w:val="00BD4D19"/>
    <w:rsid w:val="00BD6BB8"/>
    <w:rsid w:val="00BE5EE6"/>
    <w:rsid w:val="00BE604F"/>
    <w:rsid w:val="00BF0784"/>
    <w:rsid w:val="00BF1A28"/>
    <w:rsid w:val="00C027B7"/>
    <w:rsid w:val="00C07B47"/>
    <w:rsid w:val="00C106DB"/>
    <w:rsid w:val="00C1734E"/>
    <w:rsid w:val="00C306A5"/>
    <w:rsid w:val="00C313E4"/>
    <w:rsid w:val="00C40FF3"/>
    <w:rsid w:val="00C4169E"/>
    <w:rsid w:val="00C54F2C"/>
    <w:rsid w:val="00C55390"/>
    <w:rsid w:val="00C656AC"/>
    <w:rsid w:val="00C66BA2"/>
    <w:rsid w:val="00C7028E"/>
    <w:rsid w:val="00C706D7"/>
    <w:rsid w:val="00C7792C"/>
    <w:rsid w:val="00C86DA6"/>
    <w:rsid w:val="00C870F6"/>
    <w:rsid w:val="00C93EA2"/>
    <w:rsid w:val="00C947BA"/>
    <w:rsid w:val="00C95985"/>
    <w:rsid w:val="00C960EC"/>
    <w:rsid w:val="00CA20E3"/>
    <w:rsid w:val="00CA6165"/>
    <w:rsid w:val="00CA7B16"/>
    <w:rsid w:val="00CB3D20"/>
    <w:rsid w:val="00CB5FC9"/>
    <w:rsid w:val="00CC3E57"/>
    <w:rsid w:val="00CC5026"/>
    <w:rsid w:val="00CC68D0"/>
    <w:rsid w:val="00CC7682"/>
    <w:rsid w:val="00CD0BE4"/>
    <w:rsid w:val="00CD3EDE"/>
    <w:rsid w:val="00CE0AD3"/>
    <w:rsid w:val="00CE38B6"/>
    <w:rsid w:val="00CF16CE"/>
    <w:rsid w:val="00CF27E1"/>
    <w:rsid w:val="00CF4582"/>
    <w:rsid w:val="00CF7A56"/>
    <w:rsid w:val="00D03F9A"/>
    <w:rsid w:val="00D06D51"/>
    <w:rsid w:val="00D077FC"/>
    <w:rsid w:val="00D120D0"/>
    <w:rsid w:val="00D12410"/>
    <w:rsid w:val="00D13D4F"/>
    <w:rsid w:val="00D24991"/>
    <w:rsid w:val="00D305F9"/>
    <w:rsid w:val="00D4180B"/>
    <w:rsid w:val="00D50255"/>
    <w:rsid w:val="00D55C0F"/>
    <w:rsid w:val="00D57171"/>
    <w:rsid w:val="00D57813"/>
    <w:rsid w:val="00D63C14"/>
    <w:rsid w:val="00D66520"/>
    <w:rsid w:val="00D70C09"/>
    <w:rsid w:val="00D743C7"/>
    <w:rsid w:val="00D75570"/>
    <w:rsid w:val="00D75B39"/>
    <w:rsid w:val="00D84AE9"/>
    <w:rsid w:val="00D85CC0"/>
    <w:rsid w:val="00D863CF"/>
    <w:rsid w:val="00DA230A"/>
    <w:rsid w:val="00DB0756"/>
    <w:rsid w:val="00DB165B"/>
    <w:rsid w:val="00DB2563"/>
    <w:rsid w:val="00DB3600"/>
    <w:rsid w:val="00DB5EB2"/>
    <w:rsid w:val="00DC0C64"/>
    <w:rsid w:val="00DC30E8"/>
    <w:rsid w:val="00DD5333"/>
    <w:rsid w:val="00DE2965"/>
    <w:rsid w:val="00DE34CF"/>
    <w:rsid w:val="00DF0E2A"/>
    <w:rsid w:val="00DF1092"/>
    <w:rsid w:val="00DF340E"/>
    <w:rsid w:val="00DF3E6E"/>
    <w:rsid w:val="00DF6DF4"/>
    <w:rsid w:val="00E01F98"/>
    <w:rsid w:val="00E07EBB"/>
    <w:rsid w:val="00E13F3D"/>
    <w:rsid w:val="00E203F5"/>
    <w:rsid w:val="00E23E10"/>
    <w:rsid w:val="00E3321F"/>
    <w:rsid w:val="00E34898"/>
    <w:rsid w:val="00E36B4F"/>
    <w:rsid w:val="00E4063C"/>
    <w:rsid w:val="00E42163"/>
    <w:rsid w:val="00E44152"/>
    <w:rsid w:val="00E46AAC"/>
    <w:rsid w:val="00E5022D"/>
    <w:rsid w:val="00E65114"/>
    <w:rsid w:val="00E65AE6"/>
    <w:rsid w:val="00E706BF"/>
    <w:rsid w:val="00E7321C"/>
    <w:rsid w:val="00E76DC7"/>
    <w:rsid w:val="00E870F4"/>
    <w:rsid w:val="00E90088"/>
    <w:rsid w:val="00E908A3"/>
    <w:rsid w:val="00EA1820"/>
    <w:rsid w:val="00EA3B07"/>
    <w:rsid w:val="00EA4275"/>
    <w:rsid w:val="00EA7DF7"/>
    <w:rsid w:val="00EB09B7"/>
    <w:rsid w:val="00EC1F6D"/>
    <w:rsid w:val="00EC7C48"/>
    <w:rsid w:val="00ED0ED8"/>
    <w:rsid w:val="00ED1AC3"/>
    <w:rsid w:val="00ED30B8"/>
    <w:rsid w:val="00ED629A"/>
    <w:rsid w:val="00ED6691"/>
    <w:rsid w:val="00ED67DE"/>
    <w:rsid w:val="00ED76B2"/>
    <w:rsid w:val="00ED79D3"/>
    <w:rsid w:val="00EE0320"/>
    <w:rsid w:val="00EE7D7C"/>
    <w:rsid w:val="00F01E75"/>
    <w:rsid w:val="00F04622"/>
    <w:rsid w:val="00F20936"/>
    <w:rsid w:val="00F25D98"/>
    <w:rsid w:val="00F27524"/>
    <w:rsid w:val="00F300FB"/>
    <w:rsid w:val="00F304B2"/>
    <w:rsid w:val="00F42B3F"/>
    <w:rsid w:val="00F44015"/>
    <w:rsid w:val="00F53F9D"/>
    <w:rsid w:val="00F55540"/>
    <w:rsid w:val="00F5599C"/>
    <w:rsid w:val="00F647AC"/>
    <w:rsid w:val="00F71FF7"/>
    <w:rsid w:val="00F801BA"/>
    <w:rsid w:val="00F8177A"/>
    <w:rsid w:val="00F852F0"/>
    <w:rsid w:val="00F96BA5"/>
    <w:rsid w:val="00FB0BA3"/>
    <w:rsid w:val="00FB156A"/>
    <w:rsid w:val="00FB6386"/>
    <w:rsid w:val="00FC25C8"/>
    <w:rsid w:val="00FD414E"/>
    <w:rsid w:val="00FD6441"/>
    <w:rsid w:val="00FE2534"/>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0">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1">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qFormat/>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6"/>
    <w:qFormat/>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e">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qFormat/>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855309">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4.xml><?xml version="1.0" encoding="utf-8"?>
<ds:datastoreItem xmlns:ds="http://schemas.openxmlformats.org/officeDocument/2006/customXml" ds:itemID="{A01A3AB3-4C06-4A06-9182-DC8875DC0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101</TotalTime>
  <Pages>5</Pages>
  <Words>1811</Words>
  <Characters>10383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12170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49</cp:revision>
  <cp:lastPrinted>1900-01-01T15:00:00Z</cp:lastPrinted>
  <dcterms:created xsi:type="dcterms:W3CDTF">2023-05-09T22:28:00Z</dcterms:created>
  <dcterms:modified xsi:type="dcterms:W3CDTF">2023-08-25T06:55:00Z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2023-01-16T14:16:50Z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49a72bcc-7ad4-4cbc-9ee7-3214fd187316</vt:lpwstr>
  </property>
  <property fmtid="{D5CDD505-2E9C-101B-9397-08002B2CF9AE}" pid="29" name="MSIP_Label_83bcef13-7cac-433f-ba1d-47a323951816_ContentBits">
    <vt:lpwstr>0</vt:lpwstr>
  </property>
</Properties>
</file>